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13C2" w:rsidRDefault="008913C2" w:rsidP="00C9389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367575">
        <w:rPr>
          <w:b/>
          <w:noProof/>
          <w:sz w:val="24"/>
        </w:rPr>
        <w:t>WG SA2</w:t>
      </w:r>
      <w:r>
        <w:rPr>
          <w:b/>
          <w:noProof/>
          <w:sz w:val="24"/>
        </w:rPr>
        <w:fldChar w:fldCharType="end"/>
      </w:r>
      <w:r>
        <w:rPr>
          <w:b/>
          <w:noProof/>
          <w:sz w:val="24"/>
        </w:rPr>
        <w:t xml:space="preserve"> Meeting #134</w:t>
      </w:r>
      <w:r>
        <w:rPr>
          <w:b/>
          <w:noProof/>
          <w:sz w:val="24"/>
        </w:rPr>
        <w:fldChar w:fldCharType="begin"/>
      </w:r>
      <w:r>
        <w:rPr>
          <w:b/>
          <w:noProof/>
          <w:sz w:val="24"/>
        </w:rPr>
        <w:instrText xml:space="preserve"> DOCPROPERTY  MtgTitle  \* MERGEFORMAT </w:instrText>
      </w:r>
      <w:r>
        <w:rPr>
          <w:b/>
          <w:noProof/>
          <w:sz w:val="24"/>
        </w:rPr>
        <w:fldChar w:fldCharType="separate"/>
      </w:r>
      <w:r w:rsidR="00367575">
        <w:rPr>
          <w:b/>
          <w:noProof/>
          <w:sz w:val="24"/>
        </w:rPr>
        <w:t xml:space="preserve"> </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367575">
        <w:rPr>
          <w:b/>
          <w:i/>
          <w:noProof/>
          <w:sz w:val="28"/>
        </w:rPr>
        <w:t>S2-1907712</w:t>
      </w:r>
      <w:r>
        <w:rPr>
          <w:b/>
          <w:i/>
          <w:noProof/>
          <w:sz w:val="28"/>
        </w:rPr>
        <w:fldChar w:fldCharType="end"/>
      </w:r>
    </w:p>
    <w:p w:rsidR="008913C2" w:rsidRDefault="008913C2" w:rsidP="00C93893">
      <w:pPr>
        <w:pStyle w:val="CRCoverPage"/>
        <w:tabs>
          <w:tab w:val="right" w:pos="9639"/>
        </w:tabs>
        <w:outlineLvl w:val="0"/>
        <w:rPr>
          <w:b/>
          <w:noProof/>
          <w:sz w:val="24"/>
        </w:rPr>
      </w:pPr>
      <w:r w:rsidRPr="000D1E5D">
        <w:rPr>
          <w:b/>
          <w:noProof/>
          <w:sz w:val="24"/>
        </w:rPr>
        <w:t>Sapporo</w:t>
      </w:r>
      <w:r>
        <w:rPr>
          <w:b/>
          <w:noProof/>
          <w:sz w:val="24"/>
        </w:rPr>
        <w:t xml:space="preserve">, Japan, </w:t>
      </w:r>
      <w:r>
        <w:rPr>
          <w:b/>
          <w:noProof/>
          <w:sz w:val="24"/>
        </w:rPr>
        <w:fldChar w:fldCharType="begin"/>
      </w:r>
      <w:r>
        <w:rPr>
          <w:b/>
          <w:noProof/>
          <w:sz w:val="24"/>
        </w:rPr>
        <w:instrText xml:space="preserve"> DOCPROPERTY  StartDate  \* MERGEFORMAT </w:instrText>
      </w:r>
      <w:r>
        <w:rPr>
          <w:b/>
          <w:noProof/>
          <w:sz w:val="24"/>
        </w:rPr>
        <w:fldChar w:fldCharType="separate"/>
      </w:r>
      <w:r w:rsidR="00367575">
        <w:rPr>
          <w:b/>
          <w:noProof/>
          <w:sz w:val="24"/>
        </w:rPr>
        <w:t>24th June</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7575">
        <w:rPr>
          <w:b/>
          <w:noProof/>
          <w:sz w:val="24"/>
        </w:rPr>
        <w:t>28th June 2019</w:t>
      </w:r>
      <w:r>
        <w:rPr>
          <w:b/>
          <w:noProof/>
          <w:sz w:val="24"/>
        </w:rPr>
        <w:fldChar w:fldCharType="end"/>
      </w:r>
      <w:r w:rsidR="004328BC">
        <w:rPr>
          <w:b/>
          <w:i/>
          <w:noProof/>
          <w:sz w:val="28"/>
        </w:rPr>
        <w:tab/>
      </w:r>
      <w:r w:rsidR="004328BC">
        <w:rPr>
          <w:rFonts w:cs="Arial"/>
          <w:b/>
          <w:noProof/>
          <w:color w:val="0000FF"/>
          <w:lang w:val="en-US"/>
        </w:rPr>
        <w:t>(revision of S2-19</w:t>
      </w:r>
      <w:r w:rsidR="002B2987">
        <w:rPr>
          <w:rFonts w:cs="Arial"/>
          <w:b/>
          <w:noProof/>
          <w:color w:val="0000FF"/>
          <w:lang w:val="en-US"/>
        </w:rPr>
        <w:t>0</w:t>
      </w:r>
      <w:r w:rsidR="001E0D59">
        <w:rPr>
          <w:rFonts w:cs="Arial"/>
          <w:b/>
          <w:noProof/>
          <w:color w:val="0000FF"/>
          <w:lang w:val="en-US"/>
        </w:rPr>
        <w:t>5622</w:t>
      </w:r>
      <w:r w:rsidR="004328BC">
        <w:rPr>
          <w:rFonts w:cs="Arial"/>
          <w:b/>
          <w:noProof/>
          <w:color w:val="0000FF"/>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321E7E" w:rsidTr="00547111">
        <w:tc>
          <w:tcPr>
            <w:tcW w:w="142" w:type="dxa"/>
            <w:tcBorders>
              <w:left w:val="single" w:sz="4" w:space="0" w:color="auto"/>
            </w:tcBorders>
          </w:tcPr>
          <w:p w:rsidR="00321E7E" w:rsidRDefault="00321E7E" w:rsidP="00321E7E">
            <w:pPr>
              <w:pStyle w:val="CRCoverPage"/>
              <w:spacing w:after="0"/>
              <w:jc w:val="right"/>
              <w:rPr>
                <w:noProof/>
              </w:rPr>
            </w:pPr>
          </w:p>
        </w:tc>
        <w:tc>
          <w:tcPr>
            <w:tcW w:w="1559" w:type="dxa"/>
            <w:shd w:val="pct30" w:color="FFFF00" w:fill="auto"/>
          </w:tcPr>
          <w:p w:rsidR="00321E7E" w:rsidRPr="00410371" w:rsidRDefault="00321E7E" w:rsidP="00321E7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7575">
              <w:rPr>
                <w:b/>
                <w:noProof/>
                <w:sz w:val="28"/>
              </w:rPr>
              <w:t>23.502</w:t>
            </w:r>
            <w:r>
              <w:rPr>
                <w:b/>
                <w:noProof/>
                <w:sz w:val="28"/>
              </w:rPr>
              <w:fldChar w:fldCharType="end"/>
            </w:r>
          </w:p>
        </w:tc>
        <w:tc>
          <w:tcPr>
            <w:tcW w:w="709" w:type="dxa"/>
          </w:tcPr>
          <w:p w:rsidR="00321E7E" w:rsidRDefault="00321E7E" w:rsidP="00321E7E">
            <w:pPr>
              <w:pStyle w:val="CRCoverPage"/>
              <w:spacing w:after="0"/>
              <w:jc w:val="center"/>
              <w:rPr>
                <w:noProof/>
              </w:rPr>
            </w:pPr>
            <w:r>
              <w:rPr>
                <w:b/>
                <w:noProof/>
                <w:sz w:val="28"/>
              </w:rPr>
              <w:t>CR</w:t>
            </w:r>
          </w:p>
        </w:tc>
        <w:tc>
          <w:tcPr>
            <w:tcW w:w="1276" w:type="dxa"/>
            <w:shd w:val="pct30" w:color="FFFF00" w:fill="auto"/>
          </w:tcPr>
          <w:p w:rsidR="00321E7E" w:rsidRPr="00410371" w:rsidRDefault="00321E7E" w:rsidP="00321E7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67575">
              <w:rPr>
                <w:b/>
                <w:noProof/>
                <w:sz w:val="28"/>
              </w:rPr>
              <w:t>1429</w:t>
            </w:r>
            <w:r>
              <w:rPr>
                <w:b/>
                <w:noProof/>
                <w:sz w:val="28"/>
              </w:rPr>
              <w:fldChar w:fldCharType="end"/>
            </w:r>
          </w:p>
        </w:tc>
        <w:tc>
          <w:tcPr>
            <w:tcW w:w="709" w:type="dxa"/>
          </w:tcPr>
          <w:p w:rsidR="00321E7E" w:rsidRDefault="00321E7E" w:rsidP="00321E7E">
            <w:pPr>
              <w:pStyle w:val="CRCoverPage"/>
              <w:tabs>
                <w:tab w:val="right" w:pos="625"/>
              </w:tabs>
              <w:spacing w:after="0"/>
              <w:jc w:val="center"/>
              <w:rPr>
                <w:noProof/>
              </w:rPr>
            </w:pPr>
            <w:r>
              <w:rPr>
                <w:b/>
                <w:bCs/>
                <w:noProof/>
                <w:sz w:val="28"/>
              </w:rPr>
              <w:t>rev</w:t>
            </w:r>
          </w:p>
        </w:tc>
        <w:tc>
          <w:tcPr>
            <w:tcW w:w="992" w:type="dxa"/>
            <w:shd w:val="pct30" w:color="FFFF00" w:fill="auto"/>
          </w:tcPr>
          <w:p w:rsidR="00321E7E" w:rsidRPr="00410371" w:rsidRDefault="00321E7E" w:rsidP="00321E7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67575">
              <w:rPr>
                <w:b/>
                <w:noProof/>
                <w:sz w:val="28"/>
              </w:rPr>
              <w:t>1</w:t>
            </w:r>
            <w:r>
              <w:rPr>
                <w:b/>
                <w:noProof/>
                <w:sz w:val="28"/>
              </w:rPr>
              <w:fldChar w:fldCharType="end"/>
            </w:r>
          </w:p>
        </w:tc>
        <w:tc>
          <w:tcPr>
            <w:tcW w:w="2410" w:type="dxa"/>
          </w:tcPr>
          <w:p w:rsidR="00321E7E" w:rsidRDefault="00321E7E" w:rsidP="00321E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21E7E" w:rsidRPr="00410371" w:rsidRDefault="001B2200" w:rsidP="00321E7E">
            <w:pPr>
              <w:pStyle w:val="CRCoverPage"/>
              <w:spacing w:after="0"/>
              <w:jc w:val="center"/>
              <w:rPr>
                <w:noProof/>
                <w:sz w:val="28"/>
              </w:rPr>
            </w:pPr>
            <w:r w:rsidRPr="001B2200">
              <w:rPr>
                <w:b/>
                <w:noProof/>
                <w:sz w:val="28"/>
              </w:rPr>
              <w:t>16.1.1</w:t>
            </w:r>
          </w:p>
        </w:tc>
        <w:tc>
          <w:tcPr>
            <w:tcW w:w="143" w:type="dxa"/>
            <w:tcBorders>
              <w:right w:val="single" w:sz="4" w:space="0" w:color="auto"/>
            </w:tcBorders>
          </w:tcPr>
          <w:p w:rsidR="00321E7E" w:rsidRDefault="00321E7E" w:rsidP="00321E7E">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F20A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30A35">
            <w:pPr>
              <w:pStyle w:val="CRCoverPage"/>
              <w:spacing w:after="0"/>
              <w:ind w:left="100"/>
              <w:rPr>
                <w:noProof/>
              </w:rPr>
            </w:pPr>
            <w:r>
              <w:fldChar w:fldCharType="begin"/>
            </w:r>
            <w:r>
              <w:instrText xml:space="preserve"> DOCPROPERTY  CrTitle  \* MERGEFORMAT </w:instrText>
            </w:r>
            <w:r>
              <w:fldChar w:fldCharType="separate"/>
            </w:r>
            <w:r w:rsidR="00367575">
              <w:t>Stateless IPv6 Address Autoconfiguration for Control Plane CIoT 5GS Optimisation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F222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67575">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D025E"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D025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67575">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D025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7575">
              <w:rPr>
                <w:noProof/>
              </w:rPr>
              <w:t>2019-06-18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D3F3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D025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67575">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bookmarkStart w:id="1" w:name="_GoBack"/>
            <w:bookmarkEnd w:id="1"/>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22D69" w:rsidRDefault="00622D69" w:rsidP="00903766">
            <w:pPr>
              <w:pStyle w:val="CRCoverPage"/>
              <w:spacing w:after="0"/>
              <w:ind w:left="100"/>
              <w:rPr>
                <w:noProof/>
              </w:rPr>
            </w:pPr>
            <w:r>
              <w:rPr>
                <w:noProof/>
              </w:rPr>
              <w:t xml:space="preserve">According to </w:t>
            </w:r>
            <w:r w:rsidR="00D773B8">
              <w:rPr>
                <w:noProof/>
              </w:rPr>
              <w:t xml:space="preserve">TS23.501 </w:t>
            </w:r>
            <w:r w:rsidRPr="00154D39">
              <w:rPr>
                <w:noProof/>
              </w:rPr>
              <w:t>CR</w:t>
            </w:r>
            <w:r w:rsidR="00D773B8">
              <w:rPr>
                <w:noProof/>
              </w:rPr>
              <w:t>1</w:t>
            </w:r>
            <w:r w:rsidRPr="00154D39">
              <w:rPr>
                <w:noProof/>
              </w:rPr>
              <w:t>417</w:t>
            </w:r>
            <w:r w:rsidR="00E72F9F">
              <w:rPr>
                <w:noProof/>
              </w:rPr>
              <w:t xml:space="preserve"> approved at SA2</w:t>
            </w:r>
            <w:r>
              <w:rPr>
                <w:noProof/>
              </w:rPr>
              <w:t xml:space="preserve">#133, when a PDU Session is using Control Plane CIoT 5GS Optimisations the IPv6 Router Advertisment messages generated by the (H-)SMF need to be sent </w:t>
            </w:r>
            <w:r w:rsidR="000561C8">
              <w:rPr>
                <w:noProof/>
              </w:rPr>
              <w:t xml:space="preserve">to UE </w:t>
            </w:r>
            <w:r w:rsidRPr="00154D39">
              <w:rPr>
                <w:noProof/>
              </w:rPr>
              <w:t>using the Mobile Terminated Data Transport in Control Plane CIoT 5GS Optimisation procedures</w:t>
            </w:r>
            <w:r>
              <w:rPr>
                <w:noProof/>
              </w:rPr>
              <w:t xml:space="preserve"> after PDU Session Establishment.</w:t>
            </w:r>
          </w:p>
          <w:p w:rsidR="00622D69" w:rsidRDefault="00622D69" w:rsidP="00622D69">
            <w:pPr>
              <w:pStyle w:val="CRCoverPage"/>
              <w:spacing w:after="0"/>
              <w:ind w:left="100"/>
              <w:rPr>
                <w:noProof/>
              </w:rPr>
            </w:pPr>
          </w:p>
          <w:p w:rsidR="00622D69" w:rsidRDefault="00622D69" w:rsidP="00903766">
            <w:pPr>
              <w:pStyle w:val="CRCoverPage"/>
              <w:spacing w:after="0"/>
              <w:ind w:left="100"/>
              <w:rPr>
                <w:noProof/>
              </w:rPr>
            </w:pPr>
            <w:r>
              <w:rPr>
                <w:noProof/>
              </w:rPr>
              <w:t>In the non-roaming and LBO cases the SMF can send the IPv6 Router Advertisement directly to the AMF for transmission to the UE, instead of to the UPF, for the UPF to return it to the SMF to then send to the AMF and UE. This avoids unnecessary signalling.</w:t>
            </w:r>
          </w:p>
          <w:p w:rsidR="00622D69" w:rsidRDefault="00622D69" w:rsidP="00903766">
            <w:pPr>
              <w:pStyle w:val="CRCoverPage"/>
              <w:spacing w:after="0"/>
              <w:ind w:left="100"/>
              <w:rPr>
                <w:noProof/>
              </w:rPr>
            </w:pPr>
          </w:p>
          <w:p w:rsidR="00622D69" w:rsidRDefault="00622D69" w:rsidP="00903766">
            <w:pPr>
              <w:pStyle w:val="CRCoverPage"/>
              <w:spacing w:after="0"/>
              <w:ind w:left="100"/>
              <w:rPr>
                <w:noProof/>
              </w:rPr>
            </w:pPr>
            <w:r>
              <w:rPr>
                <w:noProof/>
              </w:rPr>
              <w:t>In the home-routed case the H-SMF passes the IPv6 Router Advertisement to the H-UPF for transmission following the home-routed path via the V-UPF, V-SMF and AMF.</w:t>
            </w:r>
          </w:p>
          <w:p w:rsidR="00622D69" w:rsidRDefault="00622D69" w:rsidP="00622D69">
            <w:pPr>
              <w:pStyle w:val="CRCoverPage"/>
              <w:spacing w:after="0"/>
              <w:rPr>
                <w:noProof/>
              </w:rPr>
            </w:pPr>
          </w:p>
          <w:p w:rsidR="001E41F3" w:rsidRDefault="00622D69" w:rsidP="00622D69">
            <w:pPr>
              <w:pStyle w:val="CRCoverPage"/>
              <w:spacing w:after="0"/>
              <w:ind w:left="100"/>
              <w:rPr>
                <w:noProof/>
              </w:rPr>
            </w:pPr>
            <w:r>
              <w:rPr>
                <w:noProof/>
              </w:rPr>
              <w:t>In the non-roaming and LBO case the skipped steps when CP Optimisations are used mean that SMF registation with the UDM for the PDU Session and error recovery are not performed. The SMF should register with the UDM for the PDU Session.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22D69" w:rsidRDefault="00622D69" w:rsidP="00622D69">
            <w:pPr>
              <w:pStyle w:val="CRCoverPage"/>
              <w:spacing w:after="0"/>
              <w:rPr>
                <w:noProof/>
              </w:rPr>
            </w:pPr>
            <w:r>
              <w:rPr>
                <w:noProof/>
              </w:rPr>
              <w:t xml:space="preserve">In </w:t>
            </w:r>
            <w:r w:rsidRPr="00050CA8">
              <w:rPr>
                <w:noProof/>
              </w:rPr>
              <w:t>Non-roaming and Roaming with Local Breakout</w:t>
            </w:r>
            <w:r w:rsidR="00903766">
              <w:rPr>
                <w:noProof/>
              </w:rPr>
              <w:t xml:space="preserve"> case</w:t>
            </w:r>
            <w:r>
              <w:rPr>
                <w:noProof/>
              </w:rPr>
              <w:t xml:space="preserve"> when CP Optimisation is used:</w:t>
            </w:r>
          </w:p>
          <w:p w:rsidR="00622D69" w:rsidRDefault="00622D69" w:rsidP="00622D69">
            <w:pPr>
              <w:pStyle w:val="CRCoverPage"/>
              <w:numPr>
                <w:ilvl w:val="0"/>
                <w:numId w:val="1"/>
              </w:numPr>
              <w:spacing w:after="0"/>
              <w:rPr>
                <w:noProof/>
              </w:rPr>
            </w:pPr>
            <w:r>
              <w:rPr>
                <w:noProof/>
              </w:rPr>
              <w:t>The step that sends the IPv6 Router Advertisement is not skipped, and the IPv6 Router Advertisement is sent to the AMF for transmission to the UE, and</w:t>
            </w:r>
          </w:p>
          <w:p w:rsidR="00622D69" w:rsidRDefault="00622D69" w:rsidP="00622D69">
            <w:pPr>
              <w:pStyle w:val="CRCoverPage"/>
              <w:numPr>
                <w:ilvl w:val="0"/>
                <w:numId w:val="1"/>
              </w:numPr>
              <w:spacing w:after="0"/>
              <w:rPr>
                <w:noProof/>
              </w:rPr>
            </w:pPr>
            <w:r>
              <w:rPr>
                <w:noProof/>
              </w:rPr>
              <w:t>Don’t skip SMF registration with the UDM and error recovery steps.</w:t>
            </w:r>
          </w:p>
          <w:p w:rsidR="007E34C5" w:rsidRDefault="007E34C5" w:rsidP="00622D69">
            <w:pPr>
              <w:pStyle w:val="CRCoverPage"/>
              <w:spacing w:after="0"/>
              <w:rPr>
                <w:noProof/>
              </w:rPr>
            </w:pPr>
          </w:p>
          <w:p w:rsidR="00622D69" w:rsidRDefault="00622D69" w:rsidP="00622D69">
            <w:pPr>
              <w:pStyle w:val="CRCoverPage"/>
              <w:spacing w:after="0"/>
              <w:rPr>
                <w:noProof/>
              </w:rPr>
            </w:pPr>
            <w:r>
              <w:rPr>
                <w:noProof/>
              </w:rPr>
              <w:t>In the Home-routed case:</w:t>
            </w:r>
          </w:p>
          <w:p w:rsidR="007E34C5" w:rsidRDefault="00622D69" w:rsidP="007E34C5">
            <w:pPr>
              <w:pStyle w:val="CRCoverPage"/>
              <w:numPr>
                <w:ilvl w:val="0"/>
                <w:numId w:val="1"/>
              </w:numPr>
              <w:spacing w:after="0"/>
              <w:rPr>
                <w:noProof/>
              </w:rPr>
            </w:pPr>
            <w:r>
              <w:rPr>
                <w:noProof/>
              </w:rPr>
              <w:t>Provide the IPv6 Router Advertisement to the V-UPF to send to the UE via the home-routed CP data path through the</w:t>
            </w:r>
            <w:r w:rsidR="007E34C5">
              <w:rPr>
                <w:noProof/>
              </w:rPr>
              <w:t xml:space="preserve"> home and visited networks, and</w:t>
            </w:r>
          </w:p>
          <w:p w:rsidR="001E41F3" w:rsidRDefault="00622D69" w:rsidP="007E34C5">
            <w:pPr>
              <w:pStyle w:val="CRCoverPage"/>
              <w:numPr>
                <w:ilvl w:val="0"/>
                <w:numId w:val="1"/>
              </w:numPr>
              <w:spacing w:after="0"/>
              <w:rPr>
                <w:noProof/>
              </w:rPr>
            </w:pPr>
            <w:r>
              <w:rPr>
                <w:noProof/>
              </w:rPr>
              <w:lastRenderedPageBreak/>
              <w:t>Clarify that step 20 (sending Nsmf_PDUSession_UpdateSMContext Response) is skipped, as step 18 (Nsmf_PDUSession_UpdateSMCon</w:t>
            </w:r>
            <w:r w:rsidR="00D14AF3">
              <w:rPr>
                <w:noProof/>
              </w:rPr>
              <w:t>text Request) is skipped in the</w:t>
            </w:r>
            <w:r>
              <w:rPr>
                <w:noProof/>
              </w:rPr>
              <w:t xml:space="preserve"> CP Optimisation case in the referred to non-roaming and LBO clause.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22D69">
            <w:pPr>
              <w:pStyle w:val="CRCoverPage"/>
              <w:spacing w:after="0"/>
              <w:ind w:left="100"/>
              <w:rPr>
                <w:noProof/>
              </w:rPr>
            </w:pPr>
            <w:r>
              <w:rPr>
                <w:noProof/>
              </w:rPr>
              <w:t>Unclear and incorrect procedures for SMF registration with the UDM for the PDU Session and IPv6 Router Advertisement when a PDU Session is established.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365A4">
            <w:pPr>
              <w:pStyle w:val="CRCoverPage"/>
              <w:spacing w:after="0"/>
              <w:ind w:left="100"/>
              <w:rPr>
                <w:noProof/>
              </w:rPr>
            </w:pPr>
            <w:r>
              <w:rPr>
                <w:noProof/>
              </w:rPr>
              <w:t>4.3.2.2.1, 4.3.2.2.2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365A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365A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365A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2C58F2" w:rsidRDefault="002C58F2">
      <w:pPr>
        <w:rPr>
          <w:noProof/>
        </w:rPr>
        <w:sectPr w:rsidR="002C58F2">
          <w:headerReference w:type="even" r:id="rId12"/>
          <w:footnotePr>
            <w:numRestart w:val="eachSect"/>
          </w:footnotePr>
          <w:pgSz w:w="11907" w:h="16840" w:code="9"/>
          <w:pgMar w:top="1418" w:right="1134" w:bottom="1134" w:left="1134" w:header="680" w:footer="567" w:gutter="0"/>
          <w:cols w:space="720"/>
        </w:sectPr>
      </w:pPr>
    </w:p>
    <w:p w:rsidR="002C58F2" w:rsidRDefault="002C58F2" w:rsidP="002C58F2">
      <w:pPr>
        <w:rPr>
          <w:noProof/>
        </w:rPr>
      </w:pPr>
    </w:p>
    <w:p w:rsidR="002C58F2" w:rsidRDefault="002C58F2" w:rsidP="002C58F2">
      <w:pPr>
        <w:pStyle w:val="NO"/>
        <w:jc w:val="center"/>
        <w:rPr>
          <w:color w:val="FF0000"/>
          <w:sz w:val="28"/>
        </w:rPr>
      </w:pPr>
      <w:r w:rsidRPr="003445FA">
        <w:rPr>
          <w:color w:val="FF0000"/>
          <w:sz w:val="28"/>
        </w:rPr>
        <w:t xml:space="preserve">********************** </w:t>
      </w:r>
      <w:r>
        <w:rPr>
          <w:color w:val="FF0000"/>
          <w:sz w:val="28"/>
        </w:rPr>
        <w:t>Start of Changes</w:t>
      </w:r>
      <w:r w:rsidRPr="003445FA">
        <w:rPr>
          <w:color w:val="FF0000"/>
          <w:sz w:val="28"/>
        </w:rPr>
        <w:t xml:space="preserve"> **********************</w:t>
      </w:r>
    </w:p>
    <w:p w:rsidR="00884028" w:rsidRPr="00050CA8" w:rsidRDefault="00884028" w:rsidP="00884028">
      <w:pPr>
        <w:pStyle w:val="Heading4"/>
      </w:pPr>
      <w:bookmarkStart w:id="3" w:name="_Toc11173299"/>
      <w:r w:rsidRPr="00050CA8">
        <w:t>4.3.2.2</w:t>
      </w:r>
      <w:r w:rsidRPr="00050CA8">
        <w:tab/>
        <w:t>UE Requested PDU Session Establishment</w:t>
      </w:r>
      <w:bookmarkEnd w:id="3"/>
    </w:p>
    <w:p w:rsidR="00884028" w:rsidRPr="00050CA8" w:rsidRDefault="00884028" w:rsidP="00884028">
      <w:pPr>
        <w:pStyle w:val="Heading5"/>
      </w:pPr>
      <w:bookmarkStart w:id="4" w:name="_Toc11173300"/>
      <w:r w:rsidRPr="00050CA8">
        <w:t>4.3.2.2.1</w:t>
      </w:r>
      <w:r w:rsidRPr="00050CA8">
        <w:tab/>
        <w:t>Non-roaming and Roaming with Local Breakout</w:t>
      </w:r>
      <w:bookmarkEnd w:id="4"/>
    </w:p>
    <w:p w:rsidR="00884028" w:rsidRPr="00050CA8" w:rsidRDefault="00884028" w:rsidP="00884028">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rsidR="00884028" w:rsidRDefault="00884028" w:rsidP="00884028">
      <w:pPr>
        <w:pStyle w:val="B1"/>
      </w:pPr>
      <w:r w:rsidRPr="00050CA8">
        <w:t>-</w:t>
      </w:r>
      <w:r w:rsidRPr="00050CA8">
        <w:tab/>
        <w:t>Establish a new PDU Session;</w:t>
      </w:r>
    </w:p>
    <w:p w:rsidR="00884028" w:rsidRPr="00050CA8" w:rsidRDefault="00884028" w:rsidP="00884028">
      <w:pPr>
        <w:pStyle w:val="B1"/>
      </w:pPr>
      <w:r>
        <w:t>-</w:t>
      </w:r>
      <w:r>
        <w:tab/>
        <w:t>Handover a PDN Connection in EPS to PDU Session in 5GS without N26 interface;</w:t>
      </w:r>
    </w:p>
    <w:p w:rsidR="00884028" w:rsidRPr="00050CA8" w:rsidRDefault="00884028" w:rsidP="00884028">
      <w:pPr>
        <w:pStyle w:val="B1"/>
      </w:pPr>
      <w:r w:rsidRPr="00050CA8">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rsidR="00884028" w:rsidRPr="00050CA8" w:rsidRDefault="00884028" w:rsidP="00884028">
      <w:pPr>
        <w:pStyle w:val="B1"/>
      </w:pPr>
      <w:r w:rsidRPr="00050CA8">
        <w:t>-</w:t>
      </w:r>
      <w:r w:rsidRPr="00050CA8">
        <w:tab/>
      </w:r>
      <w:r>
        <w:t>R</w:t>
      </w:r>
      <w:r w:rsidRPr="00050CA8">
        <w:t>equest a PDU Session for Emergency services.</w:t>
      </w:r>
    </w:p>
    <w:p w:rsidR="00884028" w:rsidRPr="00050CA8" w:rsidRDefault="00884028" w:rsidP="00884028">
      <w:r w:rsidRPr="00050CA8">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In the case of LBO, the NEF is not used.</w:t>
      </w:r>
    </w:p>
    <w:p w:rsidR="00884028" w:rsidRDefault="00884028" w:rsidP="00884028">
      <w:pPr>
        <w:pStyle w:val="NO"/>
      </w:pPr>
      <w:r>
        <w:t>NOTE 1:</w:t>
      </w:r>
      <w:r>
        <w:tab/>
        <w:t>UE provides both the S-NSSAIs of the Home PLMN and Visited PLMN to the network as described in clause 5.15.5.3 of TS 23.501 [2].</w:t>
      </w:r>
    </w:p>
    <w:bookmarkStart w:id="5" w:name="_MON_1609723119"/>
    <w:bookmarkEnd w:id="5"/>
    <w:p w:rsidR="00884028" w:rsidRDefault="00884028" w:rsidP="00884028">
      <w:pPr>
        <w:pStyle w:val="TH"/>
      </w:pPr>
      <w:r w:rsidRPr="00050CA8">
        <w:object w:dxaOrig="9597" w:dyaOrig="12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617pt" o:ole="">
            <v:imagedata r:id="rId13" o:title=""/>
          </v:shape>
          <o:OLEObject Type="Embed" ProgID="Word.Picture.8" ShapeID="_x0000_i1025" DrawAspect="Content" ObjectID="_1622369813" r:id="rId14"/>
        </w:object>
      </w:r>
    </w:p>
    <w:p w:rsidR="00884028" w:rsidRPr="00050CA8" w:rsidRDefault="00884028" w:rsidP="00884028">
      <w:pPr>
        <w:pStyle w:val="TF"/>
      </w:pPr>
      <w:r w:rsidRPr="00050CA8">
        <w:t>Figure 4.3.2.2.1-1: UE-requested PDU Session Establishment for non-roaming and roaming with local breakout</w:t>
      </w:r>
    </w:p>
    <w:p w:rsidR="00884028" w:rsidRPr="00050CA8" w:rsidRDefault="00884028" w:rsidP="00884028">
      <w:r w:rsidRPr="00050CA8">
        <w:t xml:space="preserve">The procedure assumes that the UE has already registered on the AMF thus unless the UE is Emergency </w:t>
      </w:r>
      <w:r>
        <w:t>R</w:t>
      </w:r>
      <w:r w:rsidRPr="00050CA8">
        <w:t>egistered the AMF has already retrieved the user subscription data from the UDM.</w:t>
      </w:r>
    </w:p>
    <w:p w:rsidR="00884028" w:rsidRPr="00050CA8" w:rsidRDefault="00884028" w:rsidP="00884028">
      <w:pPr>
        <w:pStyle w:val="B1"/>
      </w:pPr>
      <w:r w:rsidRPr="00050CA8">
        <w:lastRenderedPageBreak/>
        <w:t>1.</w:t>
      </w:r>
      <w:r w:rsidRPr="00050CA8">
        <w:tab/>
        <w:t>From UE to AMF: NAS Message (S-NSSAI</w:t>
      </w:r>
      <w:r w:rsidRPr="00EF7834">
        <w:t>(s)</w:t>
      </w:r>
      <w:r w:rsidRPr="00050CA8">
        <w:t>, DNN, PDU Session ID, Request type, Old PDU Session ID, N1 SM container (PDU Session Establishment Request)).</w:t>
      </w:r>
    </w:p>
    <w:p w:rsidR="00884028" w:rsidRPr="00050CA8" w:rsidRDefault="00884028" w:rsidP="00884028">
      <w:pPr>
        <w:pStyle w:val="B1"/>
      </w:pPr>
      <w:r w:rsidRPr="00050CA8">
        <w:tab/>
        <w:t>In order to establish a new PDU Session, the UE generates a new PDU Session ID.</w:t>
      </w:r>
    </w:p>
    <w:p w:rsidR="00884028" w:rsidRPr="00050CA8" w:rsidRDefault="00884028" w:rsidP="00884028">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t xml:space="preserve">Requested </w:t>
      </w:r>
      <w:r w:rsidRPr="00050CA8">
        <w:t>PDU</w:t>
      </w:r>
      <w:r>
        <w:t xml:space="preserve"> Session</w:t>
      </w:r>
      <w:r w:rsidRPr="00050CA8">
        <w:t xml:space="preserve"> Type, </w:t>
      </w:r>
      <w:r w:rsidRPr="0085429D">
        <w:t>a Requested</w:t>
      </w:r>
      <w:r w:rsidRPr="00050CA8">
        <w:t xml:space="preserve"> SSC mode,</w:t>
      </w:r>
      <w:r>
        <w:t xml:space="preserve"> 5GSM Capability, PCO</w:t>
      </w:r>
      <w:r w:rsidRPr="0085429D">
        <w:rPr>
          <w:lang w:val="en-US"/>
        </w:rPr>
        <w:t xml:space="preserve">, </w:t>
      </w:r>
      <w:r w:rsidRPr="0085429D">
        <w:t>SM PDU DN Request Container</w:t>
      </w:r>
      <w:r>
        <w:t>, [Number Of Packet Filters]</w:t>
      </w:r>
      <w:r w:rsidRPr="00D246F7">
        <w:t>,</w:t>
      </w:r>
      <w:r>
        <w:t xml:space="preserve"> [Header Compression Configuration], UE Integrity Protection Maximum Data Rate,</w:t>
      </w:r>
      <w:r w:rsidRPr="00D246F7">
        <w:t xml:space="preserve"> and </w:t>
      </w:r>
      <w:r>
        <w:t>[</w:t>
      </w:r>
      <w:r w:rsidRPr="00D246F7">
        <w:t>Always-on PDU Session Requested</w:t>
      </w:r>
      <w:r>
        <w:t>]</w:t>
      </w:r>
      <w:r w:rsidRPr="00050CA8">
        <w:t>.</w:t>
      </w:r>
    </w:p>
    <w:p w:rsidR="00884028" w:rsidRDefault="00884028" w:rsidP="00884028">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 is set as described in TS 23.501 [2] clause 5.15.7.2</w:t>
      </w:r>
    </w:p>
    <w:p w:rsidR="00884028" w:rsidRDefault="00884028" w:rsidP="00884028">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rsidR="00884028" w:rsidRPr="00050CA8" w:rsidRDefault="00884028" w:rsidP="00884028">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r>
        <w:t xml:space="preserve"> or to a PDU Session handover from an existing PDN connection for Emergency services in EPC</w:t>
      </w:r>
      <w:r w:rsidRPr="00050CA8">
        <w:t>.</w:t>
      </w:r>
    </w:p>
    <w:p w:rsidR="00884028" w:rsidRDefault="00884028" w:rsidP="00884028">
      <w:pPr>
        <w:pStyle w:val="B1"/>
      </w:pPr>
      <w:r>
        <w:tab/>
        <w:t>The 5GSM Core Network Capability is provided by the UE and handled by SMF as defined in TS 23.501 [2] clause 5.4.4b.</w:t>
      </w:r>
    </w:p>
    <w:p w:rsidR="00884028" w:rsidRDefault="00884028" w:rsidP="00884028">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rsidR="00884028" w:rsidRDefault="00884028" w:rsidP="00884028">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884028" w:rsidRDefault="00884028" w:rsidP="00884028">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rsidR="00884028" w:rsidRPr="00050CA8" w:rsidRDefault="00884028" w:rsidP="00884028">
      <w:pPr>
        <w:pStyle w:val="B1"/>
      </w:pPr>
      <w:r w:rsidRPr="00050CA8">
        <w:tab/>
        <w:t>The NAS message sent by the UE is encapsulated by the AN in a N2 message towards the AMF that should include User location information and Access Type Information.</w:t>
      </w:r>
    </w:p>
    <w:p w:rsidR="00884028" w:rsidRDefault="00884028" w:rsidP="00884028">
      <w:pPr>
        <w:pStyle w:val="B1"/>
      </w:pPr>
      <w:r w:rsidRPr="00050CA8">
        <w:tab/>
        <w:t>The PDU Session Establishment Request message may contain SM PDU DN Request Container containing information for the PDU Session authorization by the external DN.</w:t>
      </w:r>
    </w:p>
    <w:p w:rsidR="00884028" w:rsidRPr="00050CA8" w:rsidRDefault="00884028" w:rsidP="00884028">
      <w:pPr>
        <w:pStyle w:val="B1"/>
      </w:pPr>
      <w: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rsidR="00884028" w:rsidRPr="00050CA8" w:rsidRDefault="00884028" w:rsidP="00884028">
      <w:pPr>
        <w:pStyle w:val="B1"/>
      </w:pPr>
      <w:r w:rsidRPr="00050CA8">
        <w:tab/>
        <w:t>If the procedure is triggered for SSC mode 3 operation, the UE shall also include the Old PDU Session ID which indicates the PDU Session ID of the on-going PDU Session to be released, in NAS message. The Old PDU Session ID is included only in this case.</w:t>
      </w:r>
    </w:p>
    <w:p w:rsidR="00884028" w:rsidRPr="00050CA8" w:rsidRDefault="00884028" w:rsidP="00884028">
      <w:pPr>
        <w:pStyle w:val="B1"/>
      </w:pPr>
      <w:r w:rsidRPr="00050CA8">
        <w:tab/>
        <w:t xml:space="preserve">The AMF receives from the AN the NAS SM message (built in step 1) together with User Location Information (e.g. Cell Id in case of the </w:t>
      </w:r>
      <w:r>
        <w:t>NG-</w:t>
      </w:r>
      <w:r w:rsidRPr="00050CA8">
        <w:t>RAN).</w:t>
      </w:r>
    </w:p>
    <w:p w:rsidR="00884028" w:rsidRPr="00050CA8" w:rsidRDefault="00884028" w:rsidP="00884028">
      <w:pPr>
        <w:pStyle w:val="B1"/>
      </w:pPr>
      <w:r w:rsidRPr="00050CA8">
        <w:rPr>
          <w:lang w:eastAsia="zh-CN"/>
        </w:rPr>
        <w:tab/>
        <w:t>The UE shall not trigger a PDU Session establishment for a PDU Session corresponding to a LADN when the UE is outside the area of availability of the LADN.</w:t>
      </w:r>
    </w:p>
    <w:p w:rsidR="00884028" w:rsidRDefault="00884028" w:rsidP="00884028">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rsidR="00884028" w:rsidRDefault="00884028" w:rsidP="00884028">
      <w:pPr>
        <w:pStyle w:val="B1"/>
      </w:pPr>
      <w:r>
        <w:lastRenderedPageBreak/>
        <w:tab/>
        <w:t>The PS Data Off status is included in the PCO in the PDU Session Establishment Request message.</w:t>
      </w:r>
    </w:p>
    <w:p w:rsidR="00884028" w:rsidRDefault="00884028" w:rsidP="00884028">
      <w:pPr>
        <w:pStyle w:val="B1"/>
        <w:rPr>
          <w:lang w:eastAsia="zh-CN"/>
        </w:rPr>
      </w:pPr>
      <w:r>
        <w:rPr>
          <w:lang w:eastAsia="zh-CN"/>
        </w:rPr>
        <w:tab/>
        <w:t>The UE capability to support Reliable Data Service is included in the PCO in the PDU Session Establishment Request message.</w:t>
      </w:r>
    </w:p>
    <w:p w:rsidR="00884028" w:rsidRPr="00D246F7" w:rsidRDefault="00884028" w:rsidP="00884028">
      <w:pPr>
        <w:pStyle w:val="B1"/>
        <w:rPr>
          <w:lang w:eastAsia="zh-CN"/>
        </w:rPr>
      </w:pPr>
      <w:r w:rsidRPr="00D246F7">
        <w:rPr>
          <w:rFonts w:hint="eastAsia"/>
          <w:lang w:eastAsia="zh-CN"/>
        </w:rPr>
        <w:tab/>
      </w:r>
      <w:r w:rsidRPr="00D246F7">
        <w:rPr>
          <w:lang w:eastAsia="zh-CN"/>
        </w:rPr>
        <w:t>If the UE requests to establish always-on PDU session, t</w:t>
      </w:r>
      <w:r w:rsidRPr="00D246F7">
        <w:rPr>
          <w:rFonts w:hint="eastAsia"/>
          <w:lang w:eastAsia="zh-CN"/>
        </w:rPr>
        <w:t>he UE include</w:t>
      </w:r>
      <w:r w:rsidRPr="00D246F7">
        <w:rPr>
          <w:lang w:eastAsia="zh-CN"/>
        </w:rPr>
        <w:t>s</w:t>
      </w:r>
      <w:r w:rsidRPr="00D246F7">
        <w:rPr>
          <w:rFonts w:hint="eastAsia"/>
          <w:lang w:eastAsia="zh-CN"/>
        </w:rPr>
        <w:t xml:space="preserve"> an </w:t>
      </w:r>
      <w:r w:rsidRPr="00D246F7">
        <w:rPr>
          <w:lang w:eastAsia="zh-CN"/>
        </w:rPr>
        <w:t>A</w:t>
      </w:r>
      <w:r w:rsidRPr="00D246F7">
        <w:t>lways-on PDU Session Requested</w:t>
      </w:r>
      <w:r w:rsidRPr="00D246F7">
        <w:rPr>
          <w:rFonts w:hint="eastAsia"/>
          <w:lang w:eastAsia="zh-CN"/>
        </w:rPr>
        <w:t xml:space="preserve"> indication in the </w:t>
      </w:r>
      <w:r w:rsidRPr="00D246F7">
        <w:t>PDU Session Establishment Request message</w:t>
      </w:r>
      <w:r w:rsidRPr="00D246F7">
        <w:rPr>
          <w:rFonts w:hint="eastAsia"/>
          <w:lang w:eastAsia="zh-CN"/>
        </w:rPr>
        <w:t>.</w:t>
      </w:r>
    </w:p>
    <w:p w:rsidR="00884028" w:rsidRPr="00EB543D" w:rsidRDefault="00884028" w:rsidP="00884028">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determine</w:t>
      </w:r>
      <w:r>
        <w:rPr>
          <w:lang w:eastAsia="zh-CN"/>
        </w:rPr>
        <w:t>s</w:t>
      </w:r>
      <w:r w:rsidRPr="00050CA8">
        <w:rPr>
          <w:lang w:eastAsia="zh-CN"/>
        </w:rPr>
        <w:t xml:space="preserve"> a default S-NSSAI</w:t>
      </w:r>
      <w:r>
        <w:rPr>
          <w:lang w:eastAsia="zh-CN"/>
        </w:rPr>
        <w:t xml:space="preserve"> of the HPLMN</w:t>
      </w:r>
      <w:r w:rsidRPr="00050CA8">
        <w:rPr>
          <w:lang w:eastAsia="zh-CN"/>
        </w:rPr>
        <w:t xml:space="preserve"> for the requested PDU Session either according to the UE subscription, if it contains only one default S-NSSAI, or based on operator policy</w:t>
      </w:r>
      <w:r>
        <w:rPr>
          <w:lang w:eastAsia="zh-CN"/>
        </w:rPr>
        <w:t xml:space="preserve"> and, in the case of LBO, an S-NSSAI of the Serving PLMN which matches the S-NSSAI of the HPLMN</w:t>
      </w:r>
      <w:r w:rsidRPr="00050CA8">
        <w:rPr>
          <w:lang w:eastAsia="zh-CN"/>
        </w:rPr>
        <w:t>.</w:t>
      </w:r>
      <w:r>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w:t>
      </w:r>
      <w:r w:rsidRPr="00946F53">
        <w:rPr>
          <w:lang w:eastAsia="zh-CN"/>
        </w:rPr>
        <w:t xml:space="preserve">AMF cannot select an SMF (e.g. the UE </w:t>
      </w:r>
      <w:r>
        <w:rPr>
          <w:lang w:eastAsia="zh-CN"/>
        </w:rPr>
        <w:t xml:space="preserve">provided </w:t>
      </w:r>
      <w:r w:rsidRPr="00946F53">
        <w:rPr>
          <w:lang w:eastAsia="zh-CN"/>
        </w:rPr>
        <w:t>DNN</w:t>
      </w:r>
      <w:r>
        <w:rPr>
          <w:lang w:eastAsia="zh-CN"/>
        </w:rPr>
        <w:t xml:space="preserve"> is not supported by the network</w:t>
      </w:r>
      <w:r w:rsidRPr="00946F53">
        <w:rPr>
          <w:lang w:eastAsia="zh-CN"/>
        </w:rPr>
        <w:t>, or</w:t>
      </w:r>
      <w:r>
        <w:rPr>
          <w:lang w:eastAsia="zh-CN"/>
        </w:rPr>
        <w:t xml:space="preserve"> the </w:t>
      </w:r>
      <w:r w:rsidRPr="00946F53">
        <w:rPr>
          <w:lang w:eastAsia="zh-CN"/>
        </w:rPr>
        <w:t>UE provided DNN is not in the Subscribed DNN List for the S-NSSAI</w:t>
      </w:r>
      <w:r>
        <w:rPr>
          <w:lang w:eastAsia="zh-CN"/>
        </w:rPr>
        <w:t xml:space="preserve"> (or its mapped value for the HPLMN in the case of LBO)</w:t>
      </w:r>
      <w:r w:rsidRPr="00946F53">
        <w:rPr>
          <w:lang w:eastAsia="zh-CN"/>
        </w:rPr>
        <w:t xml:space="preserve"> and wildcard DNN is not included in the Subscribed DNN list),</w:t>
      </w:r>
      <w:r>
        <w:rPr>
          <w:lang w:eastAsia="zh-CN"/>
        </w:rPr>
        <w:t xml:space="preserve"> the AMF shall reject the NAS Message containing PDU Session Establishment Request from the UE with </w:t>
      </w:r>
      <w:r w:rsidRPr="00946F53">
        <w:rPr>
          <w:lang w:eastAsia="zh-CN"/>
        </w:rPr>
        <w:t>an appropriate</w:t>
      </w:r>
      <w:r>
        <w:rPr>
          <w:lang w:eastAsia="zh-CN"/>
        </w:rPr>
        <w:t xml:space="preserve"> cause.</w:t>
      </w:r>
    </w:p>
    <w:p w:rsidR="00884028" w:rsidRPr="00050CA8" w:rsidRDefault="00884028" w:rsidP="00884028">
      <w:pPr>
        <w:pStyle w:val="B1"/>
        <w:rPr>
          <w:lang w:eastAsia="zh-CN"/>
        </w:rPr>
      </w:pPr>
      <w:r w:rsidRPr="00050CA8">
        <w:rPr>
          <w:lang w:eastAsia="zh-CN"/>
        </w:rPr>
        <w:tab/>
      </w:r>
      <w:r w:rsidRPr="00050CA8">
        <w:t>The AMF selects an SMF as described in</w:t>
      </w:r>
      <w:r>
        <w:t xml:space="preserve"> clause 6.3.2 of TS 23.501 [2] and</w:t>
      </w:r>
      <w:r w:rsidRPr="00050CA8">
        <w:t xml:space="preserve"> clause 4.3.2.2.3.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w:t>
      </w:r>
      <w:r>
        <w:rPr>
          <w:lang w:eastAsia="zh-CN"/>
        </w:rPr>
        <w:t xml:space="preserve"> as well as the Access Type of the PDU Session</w:t>
      </w:r>
      <w:r w:rsidRPr="00050CA8">
        <w:rPr>
          <w:lang w:eastAsia="zh-CN"/>
        </w:rPr>
        <w:t>.</w:t>
      </w:r>
    </w:p>
    <w:p w:rsidR="00884028" w:rsidRDefault="00884028" w:rsidP="00884028">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rsidR="00884028" w:rsidRPr="00050CA8" w:rsidRDefault="00884028" w:rsidP="00884028">
      <w:pPr>
        <w:pStyle w:val="B1"/>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r>
        <w:t>(s),</w:t>
      </w:r>
      <w:r w:rsidRPr="00050CA8">
        <w:rPr>
          <w:lang w:eastAsia="zh-CN"/>
        </w:rPr>
        <w:t xml:space="preserve"> the selected SMF ID</w:t>
      </w:r>
      <w:r>
        <w:rPr>
          <w:lang w:eastAsia="zh-CN"/>
        </w:rPr>
        <w:t xml:space="preserve"> as well as Access Type of the PDU Session</w:t>
      </w:r>
      <w:r w:rsidRPr="00050CA8">
        <w:rPr>
          <w:lang w:eastAsia="zh-CN"/>
        </w:rPr>
        <w:t>.</w:t>
      </w:r>
    </w:p>
    <w:p w:rsidR="00884028" w:rsidRPr="00991AC2" w:rsidRDefault="00884028" w:rsidP="00884028">
      <w:pPr>
        <w:pStyle w:val="B1"/>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6" w:name="_Hlk500792532"/>
      <w:r>
        <w:t xml:space="preserve"> The AMF updates the Access Type stored for the PDU Session.</w:t>
      </w:r>
    </w:p>
    <w:p w:rsidR="00884028" w:rsidRDefault="00884028" w:rsidP="00884028">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 if the Serving PLMN S-NSSAI of the PDU Session is present in the Allowed NSSAI of the target access type, the PDU Session Establishment procedure can be performed in the following cases:</w:t>
      </w:r>
    </w:p>
    <w:p w:rsidR="00884028" w:rsidRDefault="00884028" w:rsidP="00884028">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rsidR="00884028" w:rsidRDefault="00884028" w:rsidP="00884028">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rsidR="00884028" w:rsidRDefault="00884028" w:rsidP="00884028">
      <w:pPr>
        <w:pStyle w:val="B1"/>
        <w:rPr>
          <w:lang w:eastAsia="zh-CN"/>
        </w:rPr>
      </w:pPr>
      <w:r>
        <w:rPr>
          <w:rFonts w:eastAsia="SimSun"/>
          <w:lang w:eastAsia="zh-CN"/>
        </w:rPr>
        <w:tab/>
        <w:t xml:space="preserve">Otherwise the AMF shall reject the </w:t>
      </w:r>
      <w:r w:rsidRPr="0022618C">
        <w:t>PDU Session Establishment</w:t>
      </w:r>
      <w:r>
        <w:t xml:space="preserve"> Request </w:t>
      </w:r>
      <w:r w:rsidRPr="00996FCB">
        <w:rPr>
          <w:lang w:eastAsia="ko-KR"/>
        </w:rPr>
        <w:t>with an appropriate reject cause</w:t>
      </w:r>
      <w:r w:rsidRPr="00996FCB">
        <w:rPr>
          <w:rFonts w:eastAsia="SimSun"/>
          <w:lang w:eastAsia="zh-CN"/>
        </w:rPr>
        <w:t>.</w:t>
      </w:r>
    </w:p>
    <w:p w:rsidR="00884028" w:rsidRPr="00050CA8" w:rsidRDefault="00884028" w:rsidP="00884028">
      <w:pPr>
        <w:pStyle w:val="NO"/>
      </w:pPr>
      <w:r>
        <w:t>NOTE 2:</w:t>
      </w:r>
      <w:r>
        <w:tab/>
      </w:r>
      <w:r w:rsidRPr="00DC3D2D">
        <w:rPr>
          <w:rFonts w:eastAsia="SimSun"/>
          <w:lang w:eastAsia="zh-CN"/>
        </w:rPr>
        <w:t>The SMF</w:t>
      </w:r>
      <w:r>
        <w:rPr>
          <w:rFonts w:eastAsia="SimSun"/>
          <w:lang w:eastAsia="zh-CN"/>
        </w:rPr>
        <w:t xml:space="preserve"> </w:t>
      </w:r>
      <w:r>
        <w:t>ID</w:t>
      </w:r>
      <w:r w:rsidRPr="00DC3D2D">
        <w:rPr>
          <w:rFonts w:eastAsia="SimSun"/>
          <w:lang w:eastAsia="zh-CN"/>
        </w:rPr>
        <w:t xml:space="preserve"> include</w:t>
      </w:r>
      <w:r>
        <w:rPr>
          <w:rFonts w:eastAsia="SimSun"/>
          <w:lang w:eastAsia="zh-CN"/>
        </w:rPr>
        <w:t>s</w:t>
      </w:r>
      <w:r w:rsidRPr="00DC3D2D">
        <w:rPr>
          <w:rFonts w:eastAsia="SimSun"/>
          <w:lang w:eastAsia="zh-CN"/>
        </w:rPr>
        <w:t xml:space="preserve"> the PLMN ID that the SMF belongs to.</w:t>
      </w:r>
      <w:bookmarkEnd w:id="6"/>
    </w:p>
    <w:p w:rsidR="00884028" w:rsidRPr="00991AC2" w:rsidRDefault="00884028" w:rsidP="00884028">
      <w:pPr>
        <w:pStyle w:val="B1"/>
      </w:pPr>
      <w:r w:rsidRPr="00050CA8">
        <w:tab/>
        <w:t>The AMF shall reject a request coming from an</w:t>
      </w:r>
      <w:r>
        <w:t xml:space="preserve"> Emergency Registered</w:t>
      </w:r>
      <w:r w:rsidRPr="00050CA8">
        <w:t xml:space="preserve"> UE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r>
        <w:rPr>
          <w:lang w:eastAsia="zh-CN"/>
        </w:rPr>
        <w:t xml:space="preserve"> The AMF stores the Access Type of the PDU Session.</w:t>
      </w:r>
    </w:p>
    <w:p w:rsidR="00884028" w:rsidRPr="00050CA8" w:rsidRDefault="00884028" w:rsidP="00884028">
      <w:pPr>
        <w:pStyle w:val="B1"/>
      </w:pPr>
      <w:r w:rsidRPr="00050CA8">
        <w:tab/>
        <w:t>If the Request Type indicates "Emergency Request" or "Existing Emergency PDU Session", the AMF selects the SMF as described in TS</w:t>
      </w:r>
      <w:r>
        <w:t> </w:t>
      </w:r>
      <w:r w:rsidRPr="00050CA8">
        <w:t>23.501</w:t>
      </w:r>
      <w:r>
        <w:t> </w:t>
      </w:r>
      <w:r w:rsidRPr="00050CA8">
        <w:t>[2], clause 5.16.4.</w:t>
      </w:r>
    </w:p>
    <w:p w:rsidR="00884028" w:rsidRPr="00050CA8" w:rsidRDefault="00884028" w:rsidP="00884028">
      <w:pPr>
        <w:pStyle w:val="B1"/>
      </w:pPr>
      <w:r w:rsidRPr="00050CA8">
        <w:lastRenderedPageBreak/>
        <w:t>3.</w:t>
      </w:r>
      <w:r w:rsidRPr="00050CA8">
        <w:tab/>
        <w:t xml:space="preserve">From AMF to SMF: </w:t>
      </w:r>
      <w:r w:rsidRPr="00050CA8">
        <w:rPr>
          <w:lang w:eastAsia="zh-CN"/>
        </w:rPr>
        <w:t>Either</w:t>
      </w:r>
      <w:r w:rsidRPr="00050CA8">
        <w:t xml:space="preserve"> Nsmf_PDUSession_CreateSMContext Request (SUPI, DNN, S-NSSAI</w:t>
      </w:r>
      <w:r>
        <w:t>(s)</w:t>
      </w:r>
      <w:r w:rsidRPr="00050CA8">
        <w:t>, PDU Session ID, AMF ID, Request Type,</w:t>
      </w:r>
      <w:r>
        <w:t xml:space="preserve"> PCF ID, Priority Access, [Small Data Rate Control Status],</w:t>
      </w:r>
      <w:r w:rsidRPr="00050CA8">
        <w:t xml:space="preserve"> N1 SM container (PDU Session Establishment Request), User location information, Access Type, PEI, GPSI</w:t>
      </w:r>
      <w:r>
        <w:t>, UE presence in LADN service area, Subscription For PDU Session Status Notification, DNN Selection Mode, Trace Requirements, Control Plane CIoT 5GS Optimisation indication, or Control Plane Only indicator</w:t>
      </w:r>
      <w:r w:rsidRPr="00050CA8">
        <w:t>) or Nsmf_PDUSession_UpdateSMContext Request (SUPI, DNN, S-NSSAI</w:t>
      </w:r>
      <w:r>
        <w:t>(s)</w:t>
      </w:r>
      <w:r w:rsidRPr="00050CA8">
        <w:t>,</w:t>
      </w:r>
      <w:r>
        <w:t xml:space="preserve"> SM Context</w:t>
      </w:r>
      <w:r w:rsidRPr="00050CA8">
        <w:t xml:space="preserve"> ID, AMF ID, Request Type, N1 SM container (PDU Session Establishment Request), User location information, Access Type, RAT type, PEI).</w:t>
      </w:r>
    </w:p>
    <w:p w:rsidR="00884028" w:rsidRPr="00050CA8" w:rsidRDefault="00884028" w:rsidP="00884028">
      <w:pPr>
        <w:pStyle w:val="B1"/>
      </w:pPr>
      <w:r w:rsidRPr="00050CA8">
        <w:tab/>
        <w:t>If the AMF does not have an association with an SMF for the PDU Session ID provided by the UE (e.g</w:t>
      </w:r>
      <w:r>
        <w:t>.</w:t>
      </w:r>
      <w:r w:rsidRPr="00050CA8">
        <w:t xml:space="preserve"> when Request Type indicates "initial request"), the AMF invokes the Nsmf_PDUSession_CreateSMContext Request, but if the AMF already has an association with an SMF for the PDU Session ID provided by the UE (e.g</w:t>
      </w:r>
      <w:r>
        <w:t>.</w:t>
      </w:r>
      <w:r w:rsidRPr="00050CA8">
        <w:t xml:space="preserve"> when Request Type indicates "existing PDU Session"), the AMF invokes the Nsmf_PDUSession_UpdateSMContext Request.</w:t>
      </w:r>
    </w:p>
    <w:p w:rsidR="00884028" w:rsidRDefault="00884028" w:rsidP="00884028">
      <w:pPr>
        <w:pStyle w:val="B1"/>
      </w:pPr>
      <w:r>
        <w:tab/>
        <w:t>The AMF sends the S-NSSAI of the Serving PLMN from the Allowed NSSAI to the SMF. For roaming scenario in local breakout (LBO), the AMF also sends the corresponding S-NSSAI of the HPLMN from the Mapping Of Allowed NSSAI to the SMF.</w:t>
      </w:r>
    </w:p>
    <w:p w:rsidR="00884028" w:rsidRDefault="00884028" w:rsidP="00884028">
      <w:pPr>
        <w:pStyle w:val="B1"/>
        <w:rPr>
          <w:lang w:eastAsia="zh-CN"/>
        </w:rPr>
      </w:pPr>
      <w:r w:rsidRPr="00050CA8">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rsidR="00884028" w:rsidRDefault="00884028" w:rsidP="00884028">
      <w:pPr>
        <w:pStyle w:val="B1"/>
        <w:rPr>
          <w:lang w:eastAsia="zh-CN"/>
        </w:rPr>
      </w:pPr>
      <w:r>
        <w:rPr>
          <w:lang w:eastAsia="zh-CN"/>
        </w:rPr>
        <w:tab/>
        <w:t>The AMF determines Access Type and RAT Type, see clause 4.2.2.2.1.</w:t>
      </w:r>
    </w:p>
    <w:p w:rsidR="00884028" w:rsidRPr="00EB30B0" w:rsidRDefault="00884028" w:rsidP="00884028">
      <w:pPr>
        <w:pStyle w:val="B1"/>
        <w:rPr>
          <w:lang w:eastAsia="zh-CN"/>
        </w:rPr>
      </w:pPr>
      <w:r>
        <w:rPr>
          <w:lang w:eastAsia="zh-CN"/>
        </w:rPr>
        <w:tab/>
      </w:r>
      <w:r w:rsidRPr="00050CA8">
        <w:rPr>
          <w:lang w:eastAsia="zh-CN"/>
        </w:rPr>
        <w:t>The AMF provides the PEI instead of the SUPI when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without providing a SUPI. </w:t>
      </w:r>
      <w:r w:rsidRPr="002B064A">
        <w:rPr>
          <w:lang w:eastAsia="zh-CN"/>
        </w:rPr>
        <w:t>The PEI is defined in TS</w:t>
      </w:r>
      <w:r>
        <w:rPr>
          <w:lang w:eastAsia="zh-CN"/>
        </w:rPr>
        <w:t> </w:t>
      </w:r>
      <w:r w:rsidRPr="002B064A">
        <w:rPr>
          <w:lang w:eastAsia="zh-CN"/>
        </w:rPr>
        <w:t>23.501</w:t>
      </w:r>
      <w:r>
        <w:rPr>
          <w:lang w:eastAsia="zh-CN"/>
        </w:rPr>
        <w:t> </w:t>
      </w:r>
      <w:r w:rsidRPr="002B064A">
        <w:rPr>
          <w:lang w:eastAsia="zh-CN"/>
        </w:rPr>
        <w:t xml:space="preserve">[2] clause 5.9.3. </w:t>
      </w:r>
      <w:r w:rsidRPr="00050CA8">
        <w:rPr>
          <w:lang w:eastAsia="zh-CN"/>
        </w:rPr>
        <w:t>In case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t>
      </w:r>
      <w:r w:rsidRPr="0085429D">
        <w:rPr>
          <w:lang w:eastAsia="zh-CN"/>
        </w:rPr>
        <w:t xml:space="preserve">with a SUPI </w:t>
      </w:r>
      <w:r w:rsidRPr="00050CA8">
        <w:rPr>
          <w:lang w:eastAsia="zh-CN"/>
        </w:rPr>
        <w:t>but has not been authenticated the AMF indicates that the SUPI has not been authenticated.</w:t>
      </w:r>
      <w:r w:rsidRPr="00EB30B0">
        <w:rPr>
          <w:lang w:eastAsia="zh-CN"/>
        </w:rPr>
        <w:t xml:space="preserve"> </w:t>
      </w:r>
      <w:r w:rsidRPr="0085429D">
        <w:rPr>
          <w:lang w:eastAsia="zh-CN"/>
        </w:rPr>
        <w:t>The SMF determines that the UE has not been authenticated when it does not receive a SUPI for the UE or when the AMF indicates that the SUPI has not been authenticated.</w:t>
      </w:r>
    </w:p>
    <w:p w:rsidR="00884028" w:rsidRDefault="00884028" w:rsidP="00884028">
      <w:pPr>
        <w:pStyle w:val="B1"/>
        <w:rPr>
          <w:lang w:eastAsia="zh-CN"/>
        </w:rPr>
      </w:pPr>
      <w:r>
        <w:rPr>
          <w:lang w:eastAsia="zh-CN"/>
        </w:rPr>
        <w:tab/>
        <w:t>If the AMF determines that the DNN corresponds to an LADN then the AMF provides the "UE presence in LADN service area" that indicates if the UE is IN or OUT of the LADN service area.</w:t>
      </w:r>
    </w:p>
    <w:p w:rsidR="00884028" w:rsidRPr="00050CA8" w:rsidRDefault="00884028" w:rsidP="00884028">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Nsmf_PDUSession_CreateSMContext Request.</w:t>
      </w:r>
    </w:p>
    <w:p w:rsidR="00884028" w:rsidRDefault="00884028" w:rsidP="00884028">
      <w:pPr>
        <w:pStyle w:val="B1"/>
        <w:rPr>
          <w:lang w:eastAsia="zh-CN"/>
        </w:rPr>
      </w:pPr>
      <w:r>
        <w:rPr>
          <w:lang w:eastAsia="zh-CN"/>
        </w:rPr>
        <w:tab/>
        <w:t>DNN Selection Mode is determined by the AMF. It indicates whether an explicitly subscribed DNN has been provided by the UE in its PDU Session Establishment Request.</w:t>
      </w:r>
    </w:p>
    <w:p w:rsidR="00884028" w:rsidRDefault="00884028" w:rsidP="00884028">
      <w:pPr>
        <w:pStyle w:val="B1"/>
        <w:rPr>
          <w:lang w:eastAsia="zh-CN"/>
        </w:rPr>
      </w:pPr>
      <w:r>
        <w:rPr>
          <w:lang w:eastAsia="zh-CN"/>
        </w:rPr>
        <w:tab/>
        <w:t>The SMF may use DNN Selection Mode when deciding whether to accept or reject the UE request.</w:t>
      </w:r>
    </w:p>
    <w:p w:rsidR="00884028" w:rsidRPr="00BC3365" w:rsidRDefault="00884028" w:rsidP="00884028">
      <w:pPr>
        <w:pStyle w:val="B1"/>
        <w:rPr>
          <w:lang w:eastAsia="zh-CN"/>
        </w:rPr>
      </w:pPr>
      <w:r>
        <w:rPr>
          <w:lang w:eastAsia="zh-CN"/>
        </w:rPr>
        <w:tab/>
      </w:r>
      <w:r w:rsidRPr="00BC3365">
        <w:t xml:space="preserve">When the Establishment cause </w:t>
      </w:r>
      <w:r w:rsidRPr="00BC3365">
        <w:rPr>
          <w:lang w:val="en-US"/>
        </w:rPr>
        <w:t xml:space="preserve">received </w:t>
      </w:r>
      <w:r w:rsidRPr="00BC3365">
        <w:rPr>
          <w:lang w:eastAsia="zh-CN"/>
        </w:rPr>
        <w:t>as part of AN parameters during the Registration procedure or Service Request procedure</w:t>
      </w:r>
      <w:r w:rsidRPr="00BC3365">
        <w:t xml:space="preserve"> is associated with priority services (e.g.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w:t>
      </w:r>
      <w:r w:rsidRPr="00BC3365">
        <w:rPr>
          <w:lang w:eastAsia="zh-CN"/>
        </w:rPr>
        <w:t>The SMF uses the Message Priority header to determine if the UE request is subject to exemption from NAS level congestion control.</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rsidR="00884028" w:rsidRPr="00050CA8" w:rsidRDefault="00884028" w:rsidP="00884028">
      <w:pPr>
        <w:pStyle w:val="B1"/>
      </w:pPr>
      <w:r w:rsidRPr="00050CA8">
        <w:rPr>
          <w:lang w:eastAsia="zh-CN"/>
        </w:rPr>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Home Routed Roaming is required, and the SMF responds to the AMF that it is not the right SMF to handle the N1 SM message by invoking</w:t>
      </w:r>
      <w:r>
        <w:t xml:space="preserve"> Nsmf_PDUSession_CreateSMContext</w:t>
      </w:r>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rsidR="00884028" w:rsidRDefault="00884028" w:rsidP="00884028">
      <w:pPr>
        <w:pStyle w:val="B1"/>
      </w:pPr>
      <w:r>
        <w:tab/>
        <w:t>The AMF may include a PCF ID in the Nsmf_PDUSession_CreateSMContext Request. This PCF ID identifies the H-PCF in the non-roaming case and the V-PCF in the local breakout roaming case.</w:t>
      </w:r>
    </w:p>
    <w:p w:rsidR="00884028" w:rsidRDefault="00884028" w:rsidP="00884028">
      <w:pPr>
        <w:pStyle w:val="B1"/>
      </w:pPr>
      <w:r>
        <w:tab/>
        <w:t>The AMF includes Trace Requirements if Trace Requirements have been received in subscription data.</w:t>
      </w:r>
    </w:p>
    <w:p w:rsidR="00884028" w:rsidRDefault="00884028" w:rsidP="00884028">
      <w:pPr>
        <w:pStyle w:val="B1"/>
      </w:pPr>
      <w:r>
        <w:tab/>
        <w:t xml:space="preserve">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 If Control Plane CIoT 5GS Optimisation is used for the PDU Session and the </w:t>
      </w:r>
      <w:r>
        <w:lastRenderedPageBreak/>
        <w:t>"Invoke NEF indication" in the subscription data is set for the S-NSSAI / DNN combination, the AMF includes an "Invoke NEF" flag in Nsmf_PDUSession_CreateSMContext Request.</w:t>
      </w:r>
    </w:p>
    <w:p w:rsidR="00884028" w:rsidRDefault="00884028" w:rsidP="00884028">
      <w:pPr>
        <w:pStyle w:val="B1"/>
      </w:pPr>
      <w:r>
        <w:tab/>
        <w:t>The AMF includes the latest Small Data Rate Control Status if it has stored it for the PDU Session.</w:t>
      </w:r>
    </w:p>
    <w:p w:rsidR="00884028" w:rsidRPr="00A3003E" w:rsidRDefault="00884028" w:rsidP="00884028">
      <w:pPr>
        <w:pStyle w:val="B1"/>
      </w:pPr>
      <w:r w:rsidRPr="00050CA8">
        <w:t>4.</w:t>
      </w:r>
      <w:r w:rsidRPr="00050CA8">
        <w:tab/>
      </w:r>
      <w:r w:rsidRPr="00800AE1">
        <w:rPr>
          <w:lang w:val="en-US"/>
        </w:rPr>
        <w:t>If Session Management</w:t>
      </w:r>
      <w:r w:rsidRPr="00800AE1">
        <w:t xml:space="preserve"> </w:t>
      </w:r>
      <w:r w:rsidRPr="00800AE1">
        <w:rPr>
          <w:lang w:val="en-US"/>
        </w:rPr>
        <w:t>S</w:t>
      </w:r>
      <w:r w:rsidRPr="00800AE1">
        <w:t xml:space="preserve">ubscription data </w:t>
      </w:r>
      <w:r w:rsidRPr="00800AE1">
        <w:rPr>
          <w:lang w:val="en-US"/>
        </w:rPr>
        <w:t>for corresponding SUPI, DNN and S-NSSAI</w:t>
      </w:r>
      <w:r>
        <w:rPr>
          <w:lang w:val="en-US"/>
        </w:rPr>
        <w:t xml:space="preserve"> of the HPLMN</w:t>
      </w:r>
      <w:r w:rsidRPr="00800AE1">
        <w:rPr>
          <w:lang w:val="en-US"/>
        </w:rPr>
        <w:t xml:space="preserve">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r w:rsidRPr="00050CA8">
        <w:t xml:space="preserve">ubscription data </w:t>
      </w:r>
      <w:r w:rsidRPr="00C9567B">
        <w:rPr>
          <w:lang w:val="en-US"/>
        </w:rPr>
        <w:t>using Nudm_SDM_Get (SUPI,</w:t>
      </w:r>
      <w:r>
        <w:rPr>
          <w:lang w:val="en-US"/>
        </w:rPr>
        <w:t xml:space="preserve"> Session Management Subscription data,</w:t>
      </w:r>
      <w:r w:rsidRPr="00C9567B">
        <w:rPr>
          <w:lang w:val="en-US"/>
        </w:rPr>
        <w:t xml:space="preserve"> DNN</w:t>
      </w:r>
      <w:r>
        <w:rPr>
          <w:lang w:val="en-US"/>
        </w:rPr>
        <w:t>, S-NSSAI of the HPLMN</w:t>
      </w:r>
      <w:r w:rsidRPr="00C9567B">
        <w:rPr>
          <w:lang w:val="en-US"/>
        </w:rPr>
        <w:t xml:space="preserve">) </w:t>
      </w:r>
      <w:r w:rsidRPr="00050CA8">
        <w:t xml:space="preserve">and subscribes to be notified when </w:t>
      </w:r>
      <w:r>
        <w:t xml:space="preserve">this </w:t>
      </w:r>
      <w:r w:rsidRPr="00050CA8">
        <w:t>subscription data is modified</w:t>
      </w:r>
      <w:r w:rsidRPr="004310F6">
        <w:t xml:space="preserve"> </w:t>
      </w:r>
      <w:r w:rsidRPr="00C9567B">
        <w:rPr>
          <w:lang w:val="en-US"/>
        </w:rPr>
        <w:t>using Nudm_SDM_Subscribe (SUPI,</w:t>
      </w:r>
      <w:r>
        <w:rPr>
          <w:lang w:val="en-US"/>
        </w:rPr>
        <w:t xml:space="preserve"> Session Management Subscription data,</w:t>
      </w:r>
      <w:r w:rsidRPr="00C9567B">
        <w:rPr>
          <w:lang w:val="en-US"/>
        </w:rPr>
        <w:t xml:space="preserve"> DNN</w:t>
      </w:r>
      <w:r>
        <w:rPr>
          <w:lang w:val="en-US"/>
        </w:rPr>
        <w:t>, S-NSSAI of the HPLMN</w:t>
      </w:r>
      <w:r w:rsidRPr="00C9567B">
        <w:rPr>
          <w:lang w:val="en-US"/>
        </w:rPr>
        <w:t>)</w:t>
      </w:r>
      <w:r w:rsidRPr="00050CA8">
        <w:t>.</w:t>
      </w:r>
      <w:r>
        <w:t xml:space="preserve"> UDM may get this information from UDR by Nudr_DM_Query (SUPI, Subscription Data, Session Management Subscription data, DNN, S-NSSAI of the HPLMN) and may subscribe to notifications from UDR for the same data by Nudr_DM_subscribe.</w:t>
      </w:r>
    </w:p>
    <w:p w:rsidR="00884028" w:rsidRDefault="00884028" w:rsidP="00884028">
      <w:pPr>
        <w:pStyle w:val="B1"/>
      </w:pPr>
      <w:r>
        <w:tab/>
        <w:t>The SMF may use DNN Selection Mode when deciding whether to retrieve the Session Management Subscription data e.g. in case the (DNN, S-NSSAI of the HPLMN) is not explicitly subscribed, the SMF may use local configuration instead of Session Management Subscription data.</w:t>
      </w:r>
    </w:p>
    <w:p w:rsidR="00884028" w:rsidRPr="00050CA8" w:rsidRDefault="00884028" w:rsidP="00884028">
      <w:pPr>
        <w:pStyle w:val="B1"/>
      </w:pPr>
      <w:r w:rsidRPr="00050CA8">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884028" w:rsidRPr="00050CA8" w:rsidRDefault="00884028" w:rsidP="00884028">
      <w:pPr>
        <w:pStyle w:val="B1"/>
      </w:pPr>
      <w:r w:rsidRPr="00050CA8">
        <w:tab/>
        <w:t>If the Request Type is "Initial request" and if the Old PDU Session ID is included in Nsmf_PDUSession_CreateSMContext Request, the SMF identifies the existing PDU Session to be released based on the Old PDU Session ID.</w:t>
      </w:r>
    </w:p>
    <w:p w:rsidR="00884028" w:rsidRPr="00050CA8" w:rsidRDefault="00884028" w:rsidP="00884028">
      <w:pPr>
        <w:pStyle w:val="B1"/>
      </w:pPr>
      <w:r w:rsidRPr="00050CA8">
        <w:tab/>
        <w:t xml:space="preserve">Subscription data includes the </w:t>
      </w:r>
      <w:r>
        <w:t xml:space="preserve">Allowed </w:t>
      </w:r>
      <w:r w:rsidRPr="00050CA8">
        <w:t>PDU</w:t>
      </w:r>
      <w:r>
        <w:t xml:space="preserve"> Session Type(s)</w:t>
      </w:r>
      <w:r w:rsidRPr="00050CA8">
        <w:t xml:space="preserve">, </w:t>
      </w:r>
      <w:r>
        <w:t xml:space="preserve">Allowed </w:t>
      </w:r>
      <w:r w:rsidRPr="00050CA8">
        <w:t xml:space="preserve">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r>
        <w:t>, SMF-Associated external parameters</w:t>
      </w:r>
      <w:r w:rsidRPr="00050CA8">
        <w:t>.</w:t>
      </w:r>
    </w:p>
    <w:p w:rsidR="00884028" w:rsidRPr="00050CA8" w:rsidRDefault="00884028" w:rsidP="00884028">
      <w:pPr>
        <w:pStyle w:val="B1"/>
      </w:pPr>
      <w:r w:rsidRPr="00050CA8">
        <w:rPr>
          <w:lang w:eastAsia="zh-CN"/>
        </w:rPr>
        <w:tab/>
        <w:t>Static IP address/prefix may be included in the subscription data if the UE has subscribed to it.</w:t>
      </w:r>
    </w:p>
    <w:p w:rsidR="00884028" w:rsidRPr="00050CA8" w:rsidRDefault="00884028" w:rsidP="00884028">
      <w:pPr>
        <w:pStyle w:val="B1"/>
      </w:pPr>
      <w:r w:rsidRPr="00050CA8">
        <w:tab/>
        <w:t>The SMF checks the validity of the UE request: it checks</w:t>
      </w:r>
    </w:p>
    <w:p w:rsidR="00884028" w:rsidRPr="00050CA8" w:rsidRDefault="00884028" w:rsidP="00884028">
      <w:pPr>
        <w:pStyle w:val="B2"/>
      </w:pPr>
      <w:r w:rsidRPr="00050CA8">
        <w:t>-</w:t>
      </w:r>
      <w:r w:rsidRPr="00050CA8">
        <w:tab/>
      </w:r>
      <w:r>
        <w:t>W</w:t>
      </w:r>
      <w:r w:rsidRPr="00050CA8">
        <w:t>hether the UE request is compliant with the user subscription and with local policies;</w:t>
      </w:r>
    </w:p>
    <w:p w:rsidR="00884028" w:rsidRPr="00022E7E" w:rsidRDefault="00884028" w:rsidP="00884028">
      <w:pPr>
        <w:pStyle w:val="B2"/>
        <w:rPr>
          <w:lang w:eastAsia="ko-KR"/>
        </w:rPr>
      </w:pPr>
      <w:r w:rsidRPr="00050CA8">
        <w:t>-</w:t>
      </w:r>
      <w:r w:rsidRPr="00050CA8">
        <w:tab/>
        <w:t>(</w:t>
      </w:r>
      <w:r w:rsidRPr="00050CA8">
        <w:rPr>
          <w:lang w:eastAsia="ko-KR"/>
        </w:rPr>
        <w:t>If the DNN corresponds to an LADN), whether the UE is located within the LADN service area based on the</w:t>
      </w:r>
      <w:r>
        <w:rPr>
          <w:lang w:eastAsia="ko-KR"/>
        </w:rPr>
        <w:t xml:space="preserve"> "UE presence in LADN service area" indication</w:t>
      </w:r>
      <w:r w:rsidRPr="00050CA8">
        <w:rPr>
          <w:lang w:eastAsia="ko-KR"/>
        </w:rPr>
        <w:t xml:space="preserve"> from the AMF.</w:t>
      </w:r>
      <w:r>
        <w:rPr>
          <w:lang w:eastAsia="ko-KR"/>
        </w:rPr>
        <w:t xml:space="preserve"> If the AMF does not provide the "UE presence in LADN service area" indication and the SMF determines that the DNN corresponds to a LADN, then the SMF considers that the UE is OUT of the LADN service area.</w:t>
      </w:r>
    </w:p>
    <w:p w:rsidR="00884028" w:rsidRDefault="00884028" w:rsidP="00884028">
      <w:pPr>
        <w:pStyle w:val="B1"/>
        <w:rPr>
          <w:lang w:eastAsia="ko-KR"/>
        </w:rPr>
      </w:pPr>
      <w:r>
        <w:rPr>
          <w:lang w:eastAsia="ko-KR"/>
        </w:rPr>
        <w:tab/>
        <w:t>The SMF determines whether the PDU Session requires redundancy and the SMF determines the RSN as described in TS 23.501 [2]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884028" w:rsidRPr="00050CA8" w:rsidRDefault="00884028" w:rsidP="00884028">
      <w:pPr>
        <w:pStyle w:val="B1"/>
      </w:pPr>
      <w:r w:rsidRPr="00050CA8">
        <w:rPr>
          <w:lang w:eastAsia="ko-KR"/>
        </w:rPr>
        <w:tab/>
      </w:r>
      <w:r w:rsidRPr="00050CA8">
        <w:t>If the UE request is considered as not valid, the SMF decides to not accept to establish the PDU Session.</w:t>
      </w:r>
    </w:p>
    <w:p w:rsidR="00884028" w:rsidRPr="00050CA8" w:rsidRDefault="00884028" w:rsidP="00884028">
      <w:pPr>
        <w:pStyle w:val="B1"/>
        <w:rPr>
          <w:lang w:eastAsia="zh-CN"/>
        </w:rPr>
      </w:pPr>
      <w:r w:rsidRPr="00050CA8">
        <w:rPr>
          <w:lang w:eastAsia="zh-CN"/>
        </w:rPr>
        <w:t>5.</w:t>
      </w:r>
      <w:r w:rsidRPr="00050CA8">
        <w:rPr>
          <w:lang w:eastAsia="zh-CN"/>
        </w:rPr>
        <w:tab/>
        <w:t>From SMF to AMF: Either Nsmf_PDUSession_CreateSMContext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or an Nsmf_PDUSession_UpdateSMContext Response depending on the request received in step 3.</w:t>
      </w:r>
    </w:p>
    <w:p w:rsidR="00884028" w:rsidRPr="00050CA8" w:rsidRDefault="00884028" w:rsidP="00884028">
      <w:pPr>
        <w:pStyle w:val="B1"/>
      </w:pPr>
      <w:r w:rsidRPr="00050CA8">
        <w:rPr>
          <w:lang w:eastAsia="zh-CN"/>
        </w:rPr>
        <w:tab/>
        <w:t xml:space="preserve">If the SMF received Nsmf_PDUSession_CreateSMContext Request in step 3 and the SMF is able to process the PDU Session establishment request, the SMF creates an SM context and responds to the AMF by providing an SM </w:t>
      </w:r>
      <w:r w:rsidRPr="000614FC">
        <w:rPr>
          <w:lang w:eastAsia="zh-CN"/>
        </w:rPr>
        <w:t>C</w:t>
      </w:r>
      <w:r w:rsidRPr="00050CA8">
        <w:rPr>
          <w:lang w:eastAsia="zh-CN"/>
        </w:rPr>
        <w:t>ontext</w:t>
      </w:r>
      <w:r>
        <w:rPr>
          <w:lang w:eastAsia="zh-CN"/>
        </w:rPr>
        <w:t xml:space="preserve"> ID</w:t>
      </w:r>
      <w:r w:rsidRPr="00050CA8">
        <w:rPr>
          <w:lang w:eastAsia="zh-CN"/>
        </w:rPr>
        <w:t>.</w:t>
      </w:r>
    </w:p>
    <w:p w:rsidR="00884028" w:rsidRDefault="00884028" w:rsidP="00884028">
      <w:pPr>
        <w:pStyle w:val="B1"/>
      </w:pPr>
      <w:r>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rsidR="00884028" w:rsidRDefault="00884028" w:rsidP="00884028">
      <w:pPr>
        <w:pStyle w:val="NO"/>
      </w:pPr>
      <w:r>
        <w:t>NOTE 3:</w:t>
      </w:r>
      <w:r>
        <w:tab/>
        <w:t>The SMF can e.g. be configured to reject a PDU Session if the UE Integrity Protection Maximum Data Rate has a very low value, in case the services provided by the DN would require higher bitrates.</w:t>
      </w:r>
    </w:p>
    <w:p w:rsidR="00884028" w:rsidRPr="0085429D" w:rsidRDefault="00884028" w:rsidP="00884028">
      <w:pPr>
        <w:pStyle w:val="B1"/>
      </w:pPr>
      <w:r w:rsidRPr="00050CA8">
        <w:tab/>
        <w:t xml:space="preserve">When the SMF decides to not accept to establish a PDU Session, the SMF rejects the UE request via NAS SM signalling including a relevant SM rejection cause by responding to the AMF with </w:t>
      </w:r>
      <w:r w:rsidRPr="00050CA8">
        <w:lastRenderedPageBreak/>
        <w:t>Nsmf_PDUSession_CreateSM</w:t>
      </w:r>
      <w:r w:rsidRPr="0085429D">
        <w:rPr>
          <w:lang w:eastAsia="zh-CN"/>
        </w:rPr>
        <w:t>Context</w:t>
      </w:r>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rsidR="00884028" w:rsidRPr="000614FC" w:rsidRDefault="00884028" w:rsidP="00884028">
      <w:pPr>
        <w:pStyle w:val="B1"/>
      </w:pPr>
      <w:r w:rsidRPr="0085429D">
        <w:t>6.</w:t>
      </w:r>
      <w:r w:rsidRPr="0085429D">
        <w:tab/>
        <w:t>Optional Secondary authentication</w:t>
      </w:r>
      <w:r>
        <w:t>/authorization</w:t>
      </w:r>
      <w:r w:rsidRPr="000614FC">
        <w:t>.</w:t>
      </w:r>
    </w:p>
    <w:p w:rsidR="00884028" w:rsidRPr="0085429D" w:rsidRDefault="00884028" w:rsidP="00884028">
      <w:pPr>
        <w:pStyle w:val="B1"/>
      </w:pPr>
      <w:r w:rsidRPr="00050CA8">
        <w:tab/>
        <w:t>If the Request Type in step 3 indicates "Existing PDU Session", the SMF does not perform secondary authentication</w:t>
      </w:r>
      <w:r>
        <w:t>/authorization</w:t>
      </w:r>
      <w:r w:rsidRPr="00050CA8">
        <w:t>.</w:t>
      </w:r>
    </w:p>
    <w:p w:rsidR="00884028" w:rsidRPr="00050CA8" w:rsidRDefault="00884028" w:rsidP="00884028">
      <w:pPr>
        <w:pStyle w:val="B1"/>
      </w:pPr>
      <w:r w:rsidRPr="0085429D">
        <w:tab/>
        <w:t>If the Request Type received in step 3 indicates "Emergency Request" or "Existing Emergency PDU Session", the SMF shall not perform secondary authentication</w:t>
      </w:r>
      <w:r>
        <w:t>\authorization</w:t>
      </w:r>
      <w:r w:rsidRPr="0085429D">
        <w:t>.</w:t>
      </w:r>
    </w:p>
    <w:p w:rsidR="00884028" w:rsidRPr="00050CA8" w:rsidRDefault="00884028" w:rsidP="00884028">
      <w:pPr>
        <w:pStyle w:val="B1"/>
      </w:pPr>
      <w:r w:rsidRPr="00050CA8">
        <w:tab/>
        <w:t xml:space="preserve">If the SMF needs </w:t>
      </w:r>
      <w:r w:rsidRPr="000614FC">
        <w:t xml:space="preserve">to </w:t>
      </w:r>
      <w:r w:rsidRPr="00050CA8">
        <w:t>perform secondary authentication</w:t>
      </w:r>
      <w:r>
        <w:t>/authorization</w:t>
      </w:r>
      <w:r w:rsidRPr="00050CA8">
        <w:t xml:space="preserve"> during the establishment of the PDU Session by a DN-AAA server as described in TS</w:t>
      </w:r>
      <w:r>
        <w:t> </w:t>
      </w:r>
      <w:r w:rsidRPr="00050CA8">
        <w:t>23.501</w:t>
      </w:r>
      <w:r>
        <w:t> </w:t>
      </w:r>
      <w:r w:rsidRPr="00050CA8">
        <w:t>[2] clause 5.6.6, the SMF triggers the PDU Session establishment authentication/authorization as described in clause 4.3.2.3.</w:t>
      </w:r>
    </w:p>
    <w:p w:rsidR="00884028" w:rsidRPr="00050CA8" w:rsidRDefault="00884028" w:rsidP="00884028">
      <w:pPr>
        <w:pStyle w:val="B1"/>
      </w:pPr>
      <w:r w:rsidRPr="00050CA8">
        <w:t>7a.</w:t>
      </w:r>
      <w:r w:rsidRPr="00050CA8">
        <w:tab/>
        <w:t>If dynamic PCC is</w:t>
      </w:r>
      <w:r>
        <w:t xml:space="preserve"> to be used for the PDU Session</w:t>
      </w:r>
      <w:r w:rsidRPr="00050CA8">
        <w:t>,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rsidR="00884028" w:rsidRPr="00050CA8" w:rsidRDefault="00884028" w:rsidP="00884028">
      <w:pPr>
        <w:pStyle w:val="B1"/>
      </w:pPr>
      <w:r w:rsidRPr="00050CA8">
        <w:tab/>
      </w:r>
      <w:r>
        <w:rPr>
          <w:lang w:eastAsia="zh-CN"/>
        </w:rPr>
        <w:t xml:space="preserve">Otherwise, </w:t>
      </w:r>
      <w:r w:rsidRPr="00050CA8">
        <w:rPr>
          <w:lang w:eastAsia="zh-CN"/>
        </w:rPr>
        <w:t>the SMF may apply local policy.</w:t>
      </w:r>
    </w:p>
    <w:p w:rsidR="00884028" w:rsidRPr="00107ABC" w:rsidRDefault="00884028" w:rsidP="00884028">
      <w:pPr>
        <w:pStyle w:val="B1"/>
      </w:pPr>
      <w:r w:rsidRPr="00050CA8">
        <w:t>7b.</w:t>
      </w:r>
      <w:r w:rsidRPr="00050CA8">
        <w:tab/>
        <w:t xml:space="preserve">The SMF may </w:t>
      </w:r>
      <w:r w:rsidRPr="00461D71">
        <w:t>perform a</w:t>
      </w:r>
      <w:r>
        <w:t>n SM</w:t>
      </w:r>
      <w:r w:rsidRPr="00E11298">
        <w:t xml:space="preserve"> Policy</w:t>
      </w:r>
      <w:r>
        <w:t xml:space="preserve"> Association</w:t>
      </w:r>
      <w:r w:rsidRPr="00E11298">
        <w:t xml:space="preserve"> Establishment</w:t>
      </w:r>
      <w:r w:rsidRPr="00461D71">
        <w:t xml:space="preserve"> procedure as defined in clause</w:t>
      </w:r>
      <w:r>
        <w:t> </w:t>
      </w:r>
      <w:r w:rsidRPr="00461D71">
        <w:t>4.16.4</w:t>
      </w:r>
      <w:r w:rsidRPr="00050CA8">
        <w:t xml:space="preserve"> to establish</w:t>
      </w:r>
      <w:r>
        <w:t xml:space="preserve"> an SM Policy Association</w:t>
      </w:r>
      <w:r w:rsidRPr="00050CA8">
        <w:t xml:space="preserve"> with the PCF and get the default PCC Rules for the PDU Session. </w:t>
      </w:r>
      <w:r w:rsidRPr="00050CA8">
        <w:rPr>
          <w:lang w:eastAsia="zh-CN"/>
        </w:rPr>
        <w:t xml:space="preserve">The GPSI shall be included if available at </w:t>
      </w:r>
      <w:r w:rsidRPr="00F821D4">
        <w:rPr>
          <w:lang w:eastAsia="zh-CN"/>
        </w:rPr>
        <w:t>S</w:t>
      </w:r>
      <w:r w:rsidRPr="00050CA8">
        <w:rPr>
          <w:lang w:eastAsia="zh-CN"/>
        </w:rPr>
        <w:t xml:space="preserve">MF. </w:t>
      </w:r>
      <w:r w:rsidRPr="00050CA8">
        <w:t>If the Request Type in step 3 indicates "Existing PDU Session", the SMF may</w:t>
      </w:r>
      <w:r>
        <w:t xml:space="preserve"> provide information on the Policy Control Request Trigger condition(s) that have been met</w:t>
      </w:r>
      <w:r w:rsidRPr="00050CA8">
        <w:t xml:space="preserve"> by </w:t>
      </w:r>
      <w:r w:rsidRPr="00461D71">
        <w:t>a</w:t>
      </w:r>
      <w:r>
        <w:t>n SMF initiated SM</w:t>
      </w:r>
      <w:r w:rsidRPr="00E11298">
        <w:t xml:space="preserve"> Policy</w:t>
      </w:r>
      <w:r>
        <w:t xml:space="preserve"> Association</w:t>
      </w:r>
      <w:r w:rsidRPr="00E11298">
        <w:t xml:space="preserve"> Modification</w:t>
      </w:r>
      <w:r w:rsidRPr="00461D71">
        <w:t xml:space="preserve"> procedure as defined in clause</w:t>
      </w:r>
      <w:r>
        <w:t> </w:t>
      </w:r>
      <w:r w:rsidRPr="00461D71">
        <w:t>4.16.5</w:t>
      </w:r>
      <w:r>
        <w:t>.1</w:t>
      </w:r>
      <w:r w:rsidRPr="00107ABC">
        <w:t>.</w:t>
      </w:r>
      <w:r>
        <w:t xml:space="preserve"> The PCF may provide policy information defined in clause 5.2.5.4 (and in TS 23.503 [20]) to SMF.</w:t>
      </w:r>
    </w:p>
    <w:p w:rsidR="00884028" w:rsidRPr="00050CA8" w:rsidRDefault="00884028" w:rsidP="00884028">
      <w:pPr>
        <w:pStyle w:val="B1"/>
      </w:pPr>
      <w:r w:rsidRPr="00050CA8">
        <w:tab/>
        <w:t>The PCF, based on the Emergency DNN, sets the ARP of the PCC rules to a value that is reserved for Emergency services as described in TS</w:t>
      </w:r>
      <w:r>
        <w:t> </w:t>
      </w:r>
      <w:r w:rsidRPr="00050CA8">
        <w:t>23.503</w:t>
      </w:r>
      <w:r>
        <w:t> </w:t>
      </w:r>
      <w:r w:rsidRPr="00050CA8">
        <w:t>[20].</w:t>
      </w:r>
    </w:p>
    <w:p w:rsidR="00884028" w:rsidRPr="00050CA8" w:rsidRDefault="00884028" w:rsidP="00884028">
      <w:pPr>
        <w:pStyle w:val="NO"/>
      </w:pPr>
      <w:r w:rsidRPr="00050CA8">
        <w:t>NOTE </w:t>
      </w:r>
      <w:r>
        <w:t>4</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Malgun Gothic"/>
        </w:rPr>
        <w:t xml:space="preserve"> </w:t>
      </w:r>
      <w:r w:rsidRPr="002B064A">
        <w:t>performed after step 8</w:t>
      </w:r>
      <w:r w:rsidRPr="00050CA8">
        <w:t>.</w:t>
      </w:r>
    </w:p>
    <w:p w:rsidR="00884028" w:rsidRPr="004F03B7" w:rsidRDefault="00884028" w:rsidP="00884028">
      <w:pPr>
        <w:pStyle w:val="B1"/>
        <w:rPr>
          <w:lang w:val="en-CA"/>
        </w:rPr>
      </w:pPr>
      <w:r w:rsidRPr="00050CA8">
        <w:t>8.</w:t>
      </w:r>
      <w:r w:rsidRPr="00050CA8">
        <w:tab/>
        <w:t>If the Request Type in step 3 indicates "Initial request", the SMF selects an SSC mode for the PDU Session as described in TS</w:t>
      </w:r>
      <w:r>
        <w:t> </w:t>
      </w:r>
      <w:r w:rsidRPr="00050CA8">
        <w:t>23.501</w:t>
      </w:r>
      <w:r>
        <w:t> </w:t>
      </w:r>
      <w:r w:rsidRPr="00050CA8">
        <w:t xml:space="preserve">[2] clause 5.6.9.3. </w:t>
      </w:r>
      <w:r>
        <w:rPr>
          <w:lang w:val="en-CA"/>
        </w:rPr>
        <w:t>T</w:t>
      </w:r>
      <w:r w:rsidRPr="00050CA8">
        <w:t xml:space="preserve">he SMF also selects </w:t>
      </w:r>
      <w:r w:rsidRPr="00050CA8">
        <w:rPr>
          <w:rFonts w:eastAsia="SimSun"/>
          <w:lang w:eastAsia="zh-CN"/>
        </w:rPr>
        <w:t>one or more</w:t>
      </w:r>
      <w:r w:rsidRPr="00050CA8" w:rsidDel="006778D3">
        <w:t xml:space="preserve"> </w:t>
      </w:r>
      <w:r w:rsidRPr="00050CA8">
        <w:t>UPFs as needed as described in TS</w:t>
      </w:r>
      <w:r>
        <w:t> </w:t>
      </w:r>
      <w:r w:rsidRPr="00050CA8">
        <w:t>23.501</w:t>
      </w:r>
      <w:r>
        <w:t> </w:t>
      </w:r>
      <w:r w:rsidRPr="00050CA8">
        <w:t>[2] clause 6.3.3. In case of PDU</w:t>
      </w:r>
      <w:r>
        <w:t xml:space="preserve"> Session</w:t>
      </w:r>
      <w:r w:rsidRPr="00050CA8">
        <w:t xml:space="preserve"> Type IPv4 or IPv6</w:t>
      </w:r>
      <w:r>
        <w:t xml:space="preserve"> or IPv4v6</w:t>
      </w:r>
      <w:r w:rsidRPr="00050CA8">
        <w:t>, the SMF allocates an IP address/prefix for the PDU Session</w:t>
      </w:r>
      <w:r>
        <w:t xml:space="preserve"> (unless configured otherwise)</w:t>
      </w:r>
      <w:r w:rsidRPr="00050CA8">
        <w:t xml:space="preserve"> as described in TS</w:t>
      </w:r>
      <w:r>
        <w:t> </w:t>
      </w:r>
      <w:r w:rsidRPr="00050CA8">
        <w:t>23.501</w:t>
      </w:r>
      <w:r>
        <w:t> </w:t>
      </w:r>
      <w:r w:rsidRPr="00050CA8">
        <w:t>[2] clause 5.8.</w:t>
      </w:r>
      <w:r>
        <w:t>2</w:t>
      </w:r>
      <w:r w:rsidRPr="00050CA8">
        <w:t>. In case of PDU</w:t>
      </w:r>
      <w:r>
        <w:t xml:space="preserve"> Session</w:t>
      </w:r>
      <w:r w:rsidRPr="00050CA8">
        <w:t xml:space="preserve"> Type IPv6</w:t>
      </w:r>
      <w:r>
        <w:t xml:space="preserve"> or IPv4v6</w:t>
      </w:r>
      <w:r w:rsidRPr="00050CA8">
        <w:t>, the SMF also allocates an interface identifier to the UE for the UE to build its link-local address. For Unstructured PDU</w:t>
      </w:r>
      <w:r>
        <w:t xml:space="preserve"> Session</w:t>
      </w:r>
      <w:r w:rsidRPr="00050CA8">
        <w:t xml:space="preserve"> Type the SMF may allocate an IPv6 prefix for the PDU Session and N6 point-to-point tunnelling (based on UDP/IPv6) as described in TS</w:t>
      </w:r>
      <w:r>
        <w:t> </w:t>
      </w:r>
      <w:r w:rsidRPr="00050CA8">
        <w:t>23.501</w:t>
      </w:r>
      <w:r>
        <w:t> </w:t>
      </w:r>
      <w:r w:rsidRPr="00050CA8">
        <w:t>[2] clause 5.6.10.3.</w:t>
      </w:r>
      <w:r>
        <w:rPr>
          <w:lang w:val="en-CA"/>
        </w:rPr>
        <w:t xml:space="preserve"> </w:t>
      </w:r>
      <w:r w:rsidRPr="004F03B7">
        <w:t>For Ethernet PDU</w:t>
      </w:r>
      <w:r>
        <w:t xml:space="preserve"> Session Type</w:t>
      </w:r>
      <w:r w:rsidRPr="004F03B7">
        <w:t>, neither a MAC nor an IP address is allocated by the SMF to the UE for this PDU Session.</w:t>
      </w:r>
    </w:p>
    <w:p w:rsidR="00884028" w:rsidRDefault="00884028" w:rsidP="00884028">
      <w:pPr>
        <w:pStyle w:val="B1"/>
      </w:pPr>
      <w:r>
        <w:tab/>
        <w:t>If the AMF indicated Control Plane CIoT 5GS Optimisation in step 3 for this PDU session, then,</w:t>
      </w:r>
    </w:p>
    <w:p w:rsidR="00884028" w:rsidRDefault="00884028" w:rsidP="00884028">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DNN in the "NEF Identity for NIDD" as the anchor of this PDU Session. Otherwise, the SMF will select a UPF as the anchor of this PDU Session.</w:t>
      </w:r>
    </w:p>
    <w:p w:rsidR="00884028" w:rsidRDefault="00884028" w:rsidP="00884028">
      <w:pPr>
        <w:pStyle w:val="B2"/>
      </w:pPr>
      <w:r>
        <w:t>2)</w:t>
      </w:r>
      <w:r>
        <w:tab/>
        <w:t>For other PDU Session Types, the SMF will perform UPF selection to select a UPF as the anchor of this PDU Session.</w:t>
      </w:r>
    </w:p>
    <w:p w:rsidR="00884028" w:rsidRPr="00050CA8" w:rsidRDefault="00884028" w:rsidP="00884028">
      <w:pPr>
        <w:pStyle w:val="B1"/>
      </w:pPr>
      <w:r w:rsidRPr="00050CA8">
        <w:tab/>
        <w:t>If the Request Type in Step 3 is "Existing PDU Session", the SMF maintains the same IP address/prefix that has already been allocated to the UE in the source network.</w:t>
      </w:r>
    </w:p>
    <w:p w:rsidR="00884028" w:rsidRPr="00050CA8" w:rsidRDefault="00884028" w:rsidP="00884028">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rsidR="00884028" w:rsidRPr="00050CA8" w:rsidRDefault="00884028" w:rsidP="00884028">
      <w:pPr>
        <w:pStyle w:val="NO"/>
      </w:pPr>
      <w:r w:rsidRPr="00050CA8">
        <w:t>NOTE </w:t>
      </w:r>
      <w:r>
        <w:t>5</w:t>
      </w:r>
      <w:r w:rsidRPr="00050CA8">
        <w:t>:</w:t>
      </w:r>
      <w:r w:rsidRPr="00050CA8">
        <w:tab/>
        <w:t xml:space="preserve">The SMF may decide to trigger e.g. new intermediate UPF insertion or </w:t>
      </w:r>
      <w:bookmarkStart w:id="7" w:name="_Hlk500417820"/>
      <w:r>
        <w:t xml:space="preserve">allocation of a new </w:t>
      </w:r>
      <w:bookmarkEnd w:id="7"/>
      <w:r w:rsidRPr="00050CA8">
        <w:t>UPF as described in step 5 in clause 4.2.3.2.</w:t>
      </w:r>
    </w:p>
    <w:p w:rsidR="00884028" w:rsidRPr="00050CA8" w:rsidRDefault="00884028" w:rsidP="00884028">
      <w:pPr>
        <w:pStyle w:val="B1"/>
      </w:pPr>
      <w:r w:rsidRPr="00050CA8">
        <w:lastRenderedPageBreak/>
        <w:tab/>
        <w:t>If the Request Type indicates "Emergency Request", the SMF selects the UPF as described in TS</w:t>
      </w:r>
      <w:r>
        <w:t> </w:t>
      </w:r>
      <w:r w:rsidRPr="00050CA8">
        <w:t>23.501</w:t>
      </w:r>
      <w:r>
        <w:t> </w:t>
      </w:r>
      <w:r w:rsidRPr="00050CA8">
        <w:t>[2] clause 5.16.4 and selects SSC mode 1.</w:t>
      </w:r>
    </w:p>
    <w:p w:rsidR="00884028" w:rsidRDefault="00884028" w:rsidP="00884028">
      <w:pPr>
        <w:pStyle w:val="B1"/>
      </w:pPr>
      <w:r w:rsidRPr="00050CA8">
        <w:t>9.</w:t>
      </w:r>
      <w:r w:rsidRPr="00050CA8">
        <w:tab/>
        <w:t xml:space="preserve">SMF may </w:t>
      </w:r>
      <w:r w:rsidRPr="00536720">
        <w:t>perform a</w:t>
      </w:r>
      <w:r>
        <w:t>n SMF initiated SM</w:t>
      </w:r>
      <w:r w:rsidRPr="00E11298">
        <w:t xml:space="preserve"> Policy</w:t>
      </w:r>
      <w:r>
        <w:t xml:space="preserve"> Association</w:t>
      </w:r>
      <w:r w:rsidRPr="00E11298">
        <w:t xml:space="preserve"> Modification</w:t>
      </w:r>
      <w:r w:rsidRPr="00536720">
        <w:t xml:space="preserve"> procedure as defined in clause</w:t>
      </w:r>
      <w:r>
        <w:t> </w:t>
      </w:r>
      <w:r w:rsidRPr="00536720">
        <w:t>4.16.5</w:t>
      </w:r>
      <w:r>
        <w:t>.1</w:t>
      </w:r>
      <w:r w:rsidRPr="00050CA8">
        <w:t xml:space="preserve"> to</w:t>
      </w:r>
      <w:r>
        <w:t xml:space="preserve"> provide information on the Policy Control Request Trigger condition(s) that have been met</w:t>
      </w:r>
      <w:r w:rsidRPr="00050CA8">
        <w:t>. If Request Type is "initial request" and dynamic PCC is deployed and PDU</w:t>
      </w:r>
      <w:r>
        <w:t xml:space="preserve"> Session</w:t>
      </w:r>
      <w:r w:rsidRPr="00050CA8">
        <w:t xml:space="preserve"> Type is IPv4 or IPv6</w:t>
      </w:r>
      <w:r>
        <w:t xml:space="preserve"> or IPv4v6</w:t>
      </w:r>
      <w:r w:rsidRPr="00050CA8">
        <w:t>, SMF notifies the PCF (</w:t>
      </w:r>
      <w:r>
        <w:t>if the Policy Control Request Trigger condition is met</w:t>
      </w:r>
      <w:r w:rsidRPr="00050CA8">
        <w:t>) with the allocated UE IP address/prefix</w:t>
      </w:r>
      <w:r>
        <w:t>(es)</w:t>
      </w:r>
      <w:r w:rsidRPr="00050CA8">
        <w:t>.</w:t>
      </w:r>
      <w:bookmarkStart w:id="8" w:name="_Hlk500417853"/>
    </w:p>
    <w:p w:rsidR="00884028" w:rsidRDefault="00884028" w:rsidP="00884028">
      <w:pPr>
        <w:pStyle w:val="B1"/>
      </w:pPr>
      <w:bookmarkStart w:id="9" w:name="OLE_LINK10"/>
      <w:r>
        <w:tab/>
        <w:t>When PCF is deployed, the SMF shall further report the PS Data Off status to PCF if the PS Data Off Policy Control Request Trigger is provisioned, the additional behaviour of SMF and PCF for 3GPP PS Data Off is defined in TS 23.503 [20].</w:t>
      </w:r>
    </w:p>
    <w:p w:rsidR="00884028" w:rsidRPr="00115525" w:rsidRDefault="00884028" w:rsidP="00884028">
      <w:pPr>
        <w:pStyle w:val="NO"/>
      </w:pPr>
      <w:r w:rsidRPr="007435E7">
        <w:t>NOTE </w:t>
      </w:r>
      <w:r>
        <w:t>6</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bookmarkEnd w:id="8"/>
      <w:bookmarkEnd w:id="9"/>
    </w:p>
    <w:p w:rsidR="00884028" w:rsidRPr="00050CA8" w:rsidRDefault="00884028" w:rsidP="00884028">
      <w:pPr>
        <w:pStyle w:val="B1"/>
      </w:pPr>
      <w:r w:rsidRPr="00050CA8">
        <w:tab/>
        <w:t>PCF may provide updated policies to the SMF. The PCF may provide</w:t>
      </w:r>
      <w:r>
        <w:t xml:space="preserve"> policy information defined in clause 5.2.5.4 (and in TS 23.503 [20])</w:t>
      </w:r>
      <w:r w:rsidRPr="00050CA8">
        <w:t xml:space="preserve"> to SMF.</w:t>
      </w:r>
    </w:p>
    <w:p w:rsidR="00884028" w:rsidRPr="00050CA8" w:rsidRDefault="00884028" w:rsidP="00884028">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rsidR="00884028" w:rsidRPr="00A76244" w:rsidRDefault="00884028" w:rsidP="00884028">
      <w:pPr>
        <w:pStyle w:val="B2"/>
      </w:pPr>
      <w:r w:rsidRPr="00050CA8">
        <w:t>10a.</w:t>
      </w:r>
      <w:r w:rsidRPr="00050CA8">
        <w:tab/>
        <w:t>The SMF sends an N4 Session Establishment/Modification Request to the UPF and provides Packet detection, enforcement and reporting rules to be installed on the UPF for this PDU Session.</w:t>
      </w:r>
      <w:r>
        <w:t xml:space="preserve"> If the SMF is configured to request IP address allocation from UPF as described in TS 23.501 [2] clause 5.8.2 then the SMF indicates to the UPF to perform the IP address/prefix allocation, and includes the information required for the UPF to perform the allocation.</w:t>
      </w:r>
      <w:r w:rsidRPr="00050CA8">
        <w:t xml:space="preserve">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w:t>
      </w:r>
      <w:r>
        <w:t>s</w:t>
      </w:r>
      <w:r w:rsidRPr="00050CA8">
        <w:t xml:space="preserve"> the Inactivity Timer and provides</w:t>
      </w:r>
      <w:r>
        <w:t xml:space="preserve"> it</w:t>
      </w:r>
      <w:r w:rsidRPr="00050CA8">
        <w:t xml:space="preserve"> to the UPF.</w:t>
      </w:r>
      <w:r>
        <w:t xml:space="preserve">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w:t>
      </w:r>
    </w:p>
    <w:p w:rsidR="00884028" w:rsidRDefault="00884028" w:rsidP="00884028">
      <w:pPr>
        <w:pStyle w:val="B2"/>
      </w:pPr>
      <w:r>
        <w:tab/>
        <w:t>If SMF decides to perform redundant transmission for one or more QoS Flows of the PDU session as described in clause 5.33.1.2 of TS 23.501 [2]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 23.501 [2].</w:t>
      </w:r>
    </w:p>
    <w:p w:rsidR="00884028" w:rsidRDefault="00884028" w:rsidP="00884028">
      <w:pPr>
        <w:pStyle w:val="B2"/>
      </w:pPr>
      <w:r>
        <w:tab/>
        <w:t>If SMF decides to insert two I-UPFs between the PSA UPF and the NG-RAN for redundant transmission as described in clause 5.33.1.2 of TS 23.501 [2], CN Tunnel Info are allocated by the SMF and provided to two I-UPFs and PSA UPF respectively. Addionalliy, two I-UPFs receive the UL Tunnel Info of the UPF (PSA) and the UPF (PSA) receives the DL Tunnel Info of two I-UPFs from the SMF. The SMF also indicates the UPF to eliminate the duplicated packet for the QoS Flow in uplink direction. The SMF indicates the UPF that one CN Tunnel Info is used as the redundancy tunnel of the PDU session described in clause 5.33.2.2 of TS 23.501 [2].</w:t>
      </w:r>
    </w:p>
    <w:p w:rsidR="00884028" w:rsidRDefault="00884028" w:rsidP="00884028">
      <w:pPr>
        <w:pStyle w:val="NO"/>
      </w:pPr>
      <w:r>
        <w:t>NOTE 7:</w:t>
      </w:r>
      <w:r>
        <w:tab/>
        <w:t>The method to perform elimination and reordering on RAN/UPF based on the packets received from the two GTP-U tunnels is up to RAN/UPF implementation. The two GTP-U tunnels are terminated at the same RAN node and UPF.</w:t>
      </w:r>
    </w:p>
    <w:p w:rsidR="00884028" w:rsidRDefault="00884028" w:rsidP="00884028">
      <w:pPr>
        <w:pStyle w:val="B2"/>
      </w:pPr>
      <w:r>
        <w:tab/>
        <w:t>If Control Plane CIoT 5GS Optimiation is enabled for this PDU session and the SMF selects the NEF as the anchor of this PDU Session in step 8, the SMF performs SMF-NEF Connection Establishment Procedure as described in clause 4.24.1.</w:t>
      </w:r>
    </w:p>
    <w:p w:rsidR="00884028" w:rsidRDefault="00884028" w:rsidP="00884028">
      <w:pPr>
        <w:pStyle w:val="B2"/>
      </w:pPr>
      <w:r w:rsidRPr="00050CA8">
        <w:t>10b.</w:t>
      </w:r>
      <w:r w:rsidRPr="00050CA8">
        <w:tab/>
        <w:t>The UPF acknowledges by sending an N4 Session Establishment/Modification Response.</w:t>
      </w:r>
    </w:p>
    <w:p w:rsidR="00884028" w:rsidRPr="001E6825" w:rsidRDefault="00884028" w:rsidP="00884028">
      <w:pPr>
        <w:pStyle w:val="B2"/>
      </w:pPr>
      <w:r>
        <w:tab/>
        <w:t xml:space="preserve">If the SMF indicates in step 10a that IP address/prefix allocation is to be performed by the UPF then this response contains the requested IP address/prefix. </w:t>
      </w:r>
      <w:r w:rsidRPr="00050CA8">
        <w:t>If CN Tunnel Info is allocated by the UPF, the CN Tunnel Info is provided to SMF in this step.</w:t>
      </w:r>
      <w:r>
        <w:t xml:space="preserve">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w:t>
      </w:r>
      <w:r>
        <w:lastRenderedPageBreak/>
        <w:t>UPFs and provided to the SMF. The UPF indicates the SMF that one CN Tunnel Info is used as the redundancy tunnel of the PDU session as described in clause 5.33.2.2 of TS 23.501 [2].</w:t>
      </w:r>
    </w:p>
    <w:p w:rsidR="00884028" w:rsidRPr="00050CA8" w:rsidRDefault="00884028" w:rsidP="00884028">
      <w:pPr>
        <w:pStyle w:val="B2"/>
      </w:pPr>
      <w:r w:rsidRPr="00050CA8">
        <w:tab/>
        <w:t>If multiple UPFs are selected for the PDU Session, the SMF initiate N4 Session Establishment/Modification procedure with each UPF of the PDU Session in this step.</w:t>
      </w:r>
    </w:p>
    <w:p w:rsidR="00884028" w:rsidRPr="00050CA8" w:rsidRDefault="00884028" w:rsidP="00884028">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rsidR="00884028" w:rsidRDefault="00884028" w:rsidP="00884028">
      <w:pPr>
        <w:pStyle w:val="NO"/>
      </w:pPr>
      <w:r>
        <w:t>NOTE 8:</w:t>
      </w:r>
      <w:r>
        <w:tab/>
        <w:t>If the PCF has subscribed to the UE IP address change Policy Control Trigger (as specified in clause 6.1.3.5 of TS 23.503 [20]) then the SMF notifies the PCF about the IP address/prefix allocated by the UPF. This is not shown in figure 4.3.2.2.1-1.</w:t>
      </w:r>
    </w:p>
    <w:p w:rsidR="00884028" w:rsidRPr="00050CA8" w:rsidRDefault="00884028" w:rsidP="00884028">
      <w:pPr>
        <w:pStyle w:val="B1"/>
      </w:pPr>
      <w:r w:rsidRPr="00050CA8">
        <w:t>11.</w:t>
      </w:r>
      <w:r w:rsidRPr="00050CA8">
        <w:tab/>
        <w:t>SMF to AMF: Namf_Communication_N1N2MessageTransfer</w:t>
      </w:r>
      <w:r w:rsidRPr="00050CA8" w:rsidDel="000C217E">
        <w:t xml:space="preserve"> </w:t>
      </w:r>
      <w:r w:rsidRPr="00050CA8">
        <w:t xml:space="preserve">(PDU Session ID, N2 SM information (PDU Session ID, </w:t>
      </w:r>
      <w:r w:rsidRPr="00CA6F36">
        <w:t xml:space="preserve">QFI(s), </w:t>
      </w:r>
      <w:r w:rsidRPr="00050CA8">
        <w:t>QoS Profile(s), CN Tunnel Info,</w:t>
      </w:r>
      <w:r w:rsidRPr="00050CA8">
        <w:rPr>
          <w:lang w:eastAsia="zh-CN"/>
        </w:rPr>
        <w:t xml:space="preserve"> </w:t>
      </w:r>
      <w:r w:rsidRPr="00050CA8">
        <w:t>S-NSSAI</w:t>
      </w:r>
      <w:r>
        <w:t xml:space="preserve"> from the Allowed NSSAI</w:t>
      </w:r>
      <w:r w:rsidRPr="00050CA8">
        <w:rPr>
          <w:lang w:eastAsia="zh-CN"/>
        </w:rPr>
        <w:t>, Session</w:t>
      </w:r>
      <w:r w:rsidRPr="00050CA8">
        <w:t>-AMBR, PDU Session Type</w:t>
      </w:r>
      <w:r>
        <w:t>, User Plane Security Enforcement information, UE Integrity Protection Maximum Data Rate, RSN</w:t>
      </w:r>
      <w:r w:rsidRPr="00050CA8">
        <w:t>), N1 SM container (PDU Session Establishment Accept (</w:t>
      </w:r>
      <w:r>
        <w:t>[</w:t>
      </w:r>
      <w:r w:rsidRPr="00050CA8">
        <w:t>QoS Rule</w:t>
      </w:r>
      <w:r w:rsidRPr="00EA38DF">
        <w:t>(s)</w:t>
      </w:r>
      <w:r>
        <w:t xml:space="preserve"> and QoS Flow level QoS parameters if needed for the QoS Flow(s) associated with the QoS rule(s)]</w:t>
      </w:r>
      <w:r w:rsidRPr="00050CA8">
        <w:t xml:space="preserve">, </w:t>
      </w:r>
      <w:r w:rsidRPr="0085429D">
        <w:t xml:space="preserve">selected </w:t>
      </w:r>
      <w:r w:rsidRPr="00050CA8">
        <w:t>SSC mode</w:t>
      </w:r>
      <w:r w:rsidRPr="00050CA8">
        <w:rPr>
          <w:lang w:eastAsia="zh-CN"/>
        </w:rPr>
        <w:t>, S-NSSAI</w:t>
      </w:r>
      <w:r>
        <w:rPr>
          <w:lang w:eastAsia="zh-CN"/>
        </w:rPr>
        <w:t>(s)</w:t>
      </w:r>
      <w:r w:rsidRPr="00050CA8">
        <w:rPr>
          <w:lang w:eastAsia="zh-CN"/>
        </w:rPr>
        <w:t xml:space="preserve">, </w:t>
      </w:r>
      <w:r>
        <w:rPr>
          <w:lang w:eastAsia="zh-CN"/>
        </w:rPr>
        <w:t xml:space="preserve">DNN,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[Reflective QoS Timer] (if available), [P-CSCF address(es</w:t>
      </w:r>
      <w:r w:rsidRPr="00D246F7">
        <w:t>)</w:t>
      </w:r>
      <w:r>
        <w:t>], [Control Plane Only indicator], [Header Compression Configuration]</w:t>
      </w:r>
      <w:r w:rsidRPr="00D246F7">
        <w:t>,</w:t>
      </w:r>
      <w:r>
        <w:t xml:space="preserve"> [</w:t>
      </w:r>
      <w:r w:rsidRPr="00D246F7">
        <w:t>Always-on PDU Session</w:t>
      </w:r>
      <w:r>
        <w:t xml:space="preserve"> Granted</w:t>
      </w:r>
      <w:r w:rsidRPr="00D246F7">
        <w:t>]</w:t>
      </w:r>
      <w:r>
        <w:t>, [Small Data Rate Control parameters], [Small Data Rate Control Status]</w:t>
      </w:r>
      <w:r w:rsidRPr="00D246F7">
        <w:t>))).</w:t>
      </w:r>
      <w:r w:rsidRPr="00050CA8">
        <w:t xml:space="preserve"> </w:t>
      </w:r>
      <w:r>
        <w:rPr>
          <w:rFonts w:eastAsia="SimSun"/>
          <w:lang w:eastAsia="zh-CN"/>
        </w:rPr>
        <w:t xml:space="preserve">If </w:t>
      </w:r>
      <w:r w:rsidRPr="00050CA8">
        <w:rPr>
          <w:rFonts w:eastAsia="SimSun"/>
          <w:lang w:eastAsia="zh-CN"/>
        </w:rPr>
        <w:t xml:space="preserve">multiple UPFs are used for the PDU Session, the CN </w:t>
      </w:r>
      <w:r>
        <w:rPr>
          <w:rFonts w:eastAsia="SimSun"/>
          <w:lang w:eastAsia="zh-CN"/>
        </w:rPr>
        <w:t>T</w:t>
      </w:r>
      <w:r w:rsidRPr="00050CA8">
        <w:rPr>
          <w:rFonts w:eastAsia="SimSun"/>
          <w:lang w:eastAsia="zh-CN"/>
        </w:rPr>
        <w:t>unnel Info contain tunnel information related with the UPF that terminates N3.</w:t>
      </w:r>
    </w:p>
    <w:p w:rsidR="00884028" w:rsidRDefault="00884028" w:rsidP="00884028">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rsidR="00884028" w:rsidRPr="00050CA8" w:rsidRDefault="00884028" w:rsidP="00884028">
      <w:pPr>
        <w:pStyle w:val="B1"/>
      </w:pPr>
      <w:r w:rsidRPr="00050CA8">
        <w:tab/>
        <w:t>The N2 SM information carries information that the AMF shall forward to the (R)AN which includes:</w:t>
      </w:r>
    </w:p>
    <w:p w:rsidR="00884028" w:rsidRPr="001E6825" w:rsidRDefault="00884028" w:rsidP="00884028">
      <w:pPr>
        <w:pStyle w:val="B2"/>
      </w:pPr>
      <w:r w:rsidRPr="00050CA8">
        <w:t>-</w:t>
      </w:r>
      <w:r w:rsidRPr="00050CA8">
        <w:tab/>
        <w:t>The CN Tunnel Info corresponds to the Core Network address</w:t>
      </w:r>
      <w:r>
        <w:t>(es)</w:t>
      </w:r>
      <w:r w:rsidRPr="00050CA8">
        <w:t xml:space="preserve"> of the N3 tunnel corresponding to the PDU Session.</w:t>
      </w:r>
      <w:r>
        <w:t xml:space="preserve"> If two CN Tunnel Info are included for the PDU session for redundant transmission, the SMF also indicates the NG-RAN that one of the CN Tunnel Info used as the redundancy tunnel of the PDU session as described in clause 5.33.2.2 of TS 23.501 [2].</w:t>
      </w:r>
    </w:p>
    <w:p w:rsidR="00884028" w:rsidRPr="001E6825" w:rsidRDefault="00884028" w:rsidP="00884028">
      <w:pPr>
        <w:pStyle w:val="B2"/>
      </w:pPr>
      <w:r w:rsidRPr="00050CA8">
        <w:t>-</w:t>
      </w:r>
      <w:r w:rsidRPr="00050CA8">
        <w:tab/>
        <w:t xml:space="preserve">One or multiple QoS profiles and the corresponding </w:t>
      </w:r>
      <w:r w:rsidRPr="00CA6F36">
        <w:t>QFI</w:t>
      </w:r>
      <w:r>
        <w:t>s</w:t>
      </w:r>
      <w:r w:rsidRPr="00050CA8">
        <w:t xml:space="preserve"> can be provided to the (R)AN. This is further described in TS</w:t>
      </w:r>
      <w:r>
        <w:t> </w:t>
      </w:r>
      <w:r w:rsidRPr="00050CA8">
        <w:t>23.501</w:t>
      </w:r>
      <w:r>
        <w:t> </w:t>
      </w:r>
      <w:r w:rsidRPr="00050CA8">
        <w:t>[2] clause 5.7.</w:t>
      </w:r>
      <w:r>
        <w:t xml:space="preserve"> The SMF may indicate for each QoS Flow whether redundant transmission shall be performed by a corresponding redundant transmission indicator.</w:t>
      </w:r>
    </w:p>
    <w:p w:rsidR="00884028" w:rsidRPr="00050CA8" w:rsidRDefault="00884028" w:rsidP="00884028">
      <w:pPr>
        <w:pStyle w:val="B2"/>
      </w:pPr>
      <w:r w:rsidRPr="00050CA8">
        <w:t>-</w:t>
      </w:r>
      <w:r w:rsidRPr="00050CA8">
        <w:tab/>
        <w:t xml:space="preserve">The PDU Session ID may be used by AN signalling with the UE to indicate to the UE the association between </w:t>
      </w:r>
      <w:r>
        <w:t>(R)</w:t>
      </w:r>
      <w:r w:rsidRPr="00050CA8">
        <w:t>AN resources and a PDU Session for the UE.</w:t>
      </w:r>
    </w:p>
    <w:p w:rsidR="00884028" w:rsidRPr="00A3003E" w:rsidRDefault="00884028" w:rsidP="00884028">
      <w:pPr>
        <w:pStyle w:val="B2"/>
      </w:pPr>
      <w:r>
        <w:rPr>
          <w:lang w:eastAsia="zh-CN"/>
        </w:rPr>
        <w:t>-</w:t>
      </w:r>
      <w:r w:rsidRPr="00050CA8">
        <w:rPr>
          <w:lang w:eastAsia="zh-CN"/>
        </w:rPr>
        <w:tab/>
      </w:r>
      <w:r w:rsidRPr="00693923">
        <w:rPr>
          <w:lang w:eastAsia="zh-CN"/>
        </w:rPr>
        <w:t>A PDU Session is associated to an S-NSSAI</w:t>
      </w:r>
      <w:r>
        <w:rPr>
          <w:lang w:eastAsia="zh-CN"/>
        </w:rPr>
        <w:t xml:space="preserve"> of the HPLMN and, if applicable, to a S-NSSAI of the VPLMN,</w:t>
      </w:r>
      <w:r w:rsidRPr="00693923">
        <w:rPr>
          <w:lang w:eastAsia="zh-CN"/>
        </w:rPr>
        <w:t xml:space="preserve"> and a DNN.</w:t>
      </w:r>
      <w:r>
        <w:rPr>
          <w:lang w:eastAsia="zh-CN"/>
        </w:rPr>
        <w:t xml:space="preserve"> The S-NSSAI provided to the (R)AN, is the S-NSSAI with the value for the Serving PLMN (i.e. the HPLMN S-NSSAI or, in LBO roaming case, the VPLMN S-NSSAI).</w:t>
      </w:r>
    </w:p>
    <w:p w:rsidR="00884028" w:rsidRPr="001E6825" w:rsidRDefault="00884028" w:rsidP="00884028">
      <w:pPr>
        <w:pStyle w:val="B2"/>
      </w:pPr>
      <w:r>
        <w:t>-</w:t>
      </w:r>
      <w:r>
        <w:tab/>
        <w:t>User Plane Security Enforcement information is determined by the SMF as described in clause 5.10.3 of TS 23.501 [2].</w:t>
      </w:r>
    </w:p>
    <w:p w:rsidR="00884028" w:rsidRDefault="00884028" w:rsidP="00884028">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rsidR="00884028" w:rsidRDefault="00884028" w:rsidP="00884028">
      <w:pPr>
        <w:pStyle w:val="B2"/>
      </w:pPr>
      <w:r>
        <w:t>-</w:t>
      </w:r>
      <w:r>
        <w:tab/>
        <w:t>The use of the RSN parameter by NG-RAN is described in TS 23.501 [2] clause 5.33.2.1.</w:t>
      </w:r>
    </w:p>
    <w:p w:rsidR="00884028" w:rsidRDefault="00884028" w:rsidP="00884028">
      <w:pPr>
        <w:pStyle w:val="B1"/>
        <w:rPr>
          <w:lang w:eastAsia="zh-CN"/>
        </w:rPr>
      </w:pPr>
      <w:r w:rsidRPr="00050CA8">
        <w:tab/>
        <w:t>The N1 SM container contains the PDU Session Establishment Accept that the AMF shall provide to the UE.</w:t>
      </w:r>
      <w:r>
        <w:t xml:space="preserve"> If the UE requested P-CSCF discovery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rsidR="00884028" w:rsidRPr="00C75214" w:rsidRDefault="00884028" w:rsidP="00884028">
      <w:pPr>
        <w:pStyle w:val="B1"/>
      </w:pPr>
      <w:r>
        <w:rPr>
          <w:lang w:eastAsia="zh-CN"/>
        </w:rPr>
        <w:lastRenderedPageBreak/>
        <w:tab/>
      </w:r>
      <w:r w:rsidRPr="00D246F7">
        <w:rPr>
          <w:rFonts w:hint="eastAsia"/>
          <w:lang w:eastAsia="zh-CN"/>
        </w:rPr>
        <w:t xml:space="preserve">If the PDU </w:t>
      </w:r>
      <w:r w:rsidRPr="00D246F7">
        <w:rPr>
          <w:lang w:eastAsia="zh-CN"/>
        </w:rPr>
        <w:t>S</w:t>
      </w:r>
      <w:r w:rsidRPr="00D246F7">
        <w:rPr>
          <w:rFonts w:hint="eastAsia"/>
          <w:lang w:eastAsia="zh-CN"/>
        </w:rPr>
        <w:t xml:space="preserve">ession being established was requested to be an always-on PDU </w:t>
      </w:r>
      <w:r w:rsidRPr="00D246F7">
        <w:rPr>
          <w:lang w:eastAsia="zh-CN"/>
        </w:rPr>
        <w:t>S</w:t>
      </w:r>
      <w:r w:rsidRPr="00D246F7">
        <w:rPr>
          <w:rFonts w:hint="eastAsia"/>
          <w:lang w:eastAsia="zh-CN"/>
        </w:rPr>
        <w:t xml:space="preserve">ession, the </w:t>
      </w:r>
      <w:r w:rsidRPr="00D246F7">
        <w:t xml:space="preserve">SMF shall </w:t>
      </w:r>
      <w:r w:rsidRPr="00D246F7">
        <w:rPr>
          <w:rFonts w:hint="eastAsia"/>
          <w:lang w:eastAsia="zh-CN"/>
        </w:rPr>
        <w:t>indicate whether the request</w:t>
      </w:r>
      <w:r w:rsidRPr="00D246F7">
        <w:rPr>
          <w:lang w:eastAsia="zh-CN"/>
        </w:rPr>
        <w:t xml:space="preserve"> </w:t>
      </w:r>
      <w:r w:rsidRPr="00D246F7">
        <w:rPr>
          <w:rFonts w:hint="eastAsia"/>
          <w:lang w:eastAsia="zh-CN"/>
        </w:rPr>
        <w:t>is accepted by including an</w:t>
      </w:r>
      <w:r w:rsidRPr="00D246F7">
        <w:t xml:space="preserve"> Always-on PDU Session Granted indication</w:t>
      </w:r>
      <w:r>
        <w:t xml:space="preserve"> </w:t>
      </w:r>
      <w:r w:rsidRPr="00D246F7">
        <w:t>in the PDU Session Establishment Accept message</w:t>
      </w:r>
      <w:r w:rsidRPr="00D246F7">
        <w:rPr>
          <w:rFonts w:hint="eastAsia"/>
          <w:lang w:eastAsia="zh-CN"/>
        </w:rPr>
        <w:t>.</w:t>
      </w:r>
      <w:r w:rsidRPr="00D246F7">
        <w:t xml:space="preserve"> </w:t>
      </w:r>
      <w:r w:rsidRPr="00D246F7">
        <w:rPr>
          <w:lang w:eastAsia="zh-CN"/>
        </w:rPr>
        <w:t>If the PDU Session being established was not requested to be an always-on PDU Session</w:t>
      </w:r>
      <w:r w:rsidRPr="00D246F7" w:rsidDel="008A69CE">
        <w:rPr>
          <w:lang w:eastAsia="zh-CN"/>
        </w:rPr>
        <w:t xml:space="preserve"> </w:t>
      </w:r>
      <w:r w:rsidRPr="00D246F7">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D246F7">
        <w:rPr>
          <w:rFonts w:hint="eastAsia"/>
          <w:lang w:eastAsia="zh-CN"/>
        </w:rPr>
        <w:t>.</w:t>
      </w:r>
    </w:p>
    <w:p w:rsidR="00884028" w:rsidRDefault="00884028" w:rsidP="00884028">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p>
    <w:p w:rsidR="00884028" w:rsidRPr="00050CA8" w:rsidRDefault="00884028" w:rsidP="00884028">
      <w:pPr>
        <w:pStyle w:val="B1"/>
      </w:pPr>
      <w:r w:rsidRPr="00050CA8">
        <w:tab/>
        <w:t>Multiple QoS Rules</w:t>
      </w:r>
      <w:r>
        <w:t>, QoS Flow level QoS parameters if needed for the QoS Flow(s) associated with those QoS rule(s)</w:t>
      </w:r>
      <w:r w:rsidRPr="00050CA8">
        <w:t xml:space="preserve"> </w:t>
      </w:r>
      <w:r w:rsidRPr="0085429D">
        <w:t xml:space="preserve">and QoS Profiles </w:t>
      </w:r>
      <w:r w:rsidRPr="00050CA8">
        <w:t>may be included in the PDU Session Establishment Accept within the N1 SM and in the N2 SM information.</w:t>
      </w:r>
    </w:p>
    <w:p w:rsidR="00884028" w:rsidRPr="00050CA8" w:rsidRDefault="00884028" w:rsidP="00884028">
      <w:pPr>
        <w:pStyle w:val="B1"/>
      </w:pPr>
      <w:r w:rsidRPr="00050CA8">
        <w:tab/>
        <w:t>The Namf_Communication_N1N2MessageTransfer contains the PDU Session ID allowing the AMF to know which access towards the UE to use.</w:t>
      </w:r>
    </w:p>
    <w:p w:rsidR="00884028" w:rsidRDefault="00884028" w:rsidP="00884028">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rsidR="00884028" w:rsidRPr="00050CA8" w:rsidRDefault="00884028" w:rsidP="00884028">
      <w:pPr>
        <w:pStyle w:val="B1"/>
      </w:pPr>
      <w:r w:rsidRPr="00050CA8">
        <w:t>12.</w:t>
      </w:r>
      <w:r w:rsidRPr="00050CA8">
        <w:tab/>
        <w:t>AMF to (R)AN: N2 PDU Session Request (N2 SM information, NAS message (PDU Session ID, N1 SM container (PDU Session Establishment Accept))</w:t>
      </w:r>
      <w:r>
        <w:t>, [CN assisted RAN parameters tuning]</w:t>
      </w:r>
      <w:r w:rsidRPr="00050CA8">
        <w:t>).</w:t>
      </w:r>
    </w:p>
    <w:p w:rsidR="00884028" w:rsidRPr="00050CA8" w:rsidRDefault="00884028" w:rsidP="00884028">
      <w:pPr>
        <w:pStyle w:val="B1"/>
      </w:pPr>
      <w:r w:rsidRPr="00050CA8">
        <w:tab/>
        <w:t>The AMF sends the NAS message containing PDU Session ID and PDU Session Establishment Accept targeted to the UE and the N2 SM information received from the SMF within the N2 PDU Session Request to the (R)AN.</w:t>
      </w:r>
    </w:p>
    <w:p w:rsidR="00884028" w:rsidRDefault="00884028" w:rsidP="00884028">
      <w:pPr>
        <w:pStyle w:val="B1"/>
      </w:pPr>
      <w:r>
        <w:tab/>
        <w:t>If the SMF derived CN assisted RAN parameters tuning are stored for the activated PDU Session(s), the AMF may derive updated CN assisted RAN parameters tuning and provide them the (R)AN.</w:t>
      </w:r>
    </w:p>
    <w:p w:rsidR="00884028" w:rsidRPr="00050CA8" w:rsidRDefault="00884028" w:rsidP="00884028">
      <w:pPr>
        <w:pStyle w:val="B1"/>
      </w:pPr>
      <w:r w:rsidRPr="00050CA8">
        <w:t>13.</w:t>
      </w:r>
      <w:r w:rsidRPr="00050CA8">
        <w:tab/>
        <w:t xml:space="preserve">(R)AN to UE: The (R)AN may issue AN specific signalling exchange with the UE that is related with the information received from SMF. For example, in case of a </w:t>
      </w:r>
      <w:r>
        <w:t>NG-</w:t>
      </w:r>
      <w:r w:rsidRPr="00050CA8">
        <w:t xml:space="preserve">RAN, an RRC Connection Reconfiguration may take place with the UE establishing the necessary </w:t>
      </w:r>
      <w:r>
        <w:t>NG-</w:t>
      </w:r>
      <w:r w:rsidRPr="00050CA8">
        <w:t>RAN resources related to the QoS Rules for the PDU Session request received in step 1</w:t>
      </w:r>
      <w:r>
        <w:rPr>
          <w:lang w:val="en-CA"/>
        </w:rPr>
        <w:t>2</w:t>
      </w:r>
      <w:r w:rsidRPr="00050CA8">
        <w:t>.</w:t>
      </w:r>
    </w:p>
    <w:p w:rsidR="00884028" w:rsidRPr="00050CA8" w:rsidRDefault="00884028" w:rsidP="00884028">
      <w:pPr>
        <w:pStyle w:val="B1"/>
      </w:pPr>
      <w:r w:rsidRPr="00050CA8">
        <w:tab/>
        <w:t xml:space="preserve">(R)AN also allocates (R)AN </w:t>
      </w:r>
      <w:r>
        <w:t>Tunnel Info</w:t>
      </w:r>
      <w:r w:rsidRPr="00050CA8">
        <w:t xml:space="preserve"> for the PDU Session. In case of Dual Connectivity, the Master RAN node may assign some (zero or more) QFIs to be setup to a Master RAN node and others to </w:t>
      </w:r>
      <w:r w:rsidRPr="008F7CA0">
        <w:t xml:space="preserve">the </w:t>
      </w:r>
      <w:r w:rsidRPr="00050CA8">
        <w:t xml:space="preserve">Secondary RAN node. The AN Tunnel Info includes a tunnel endpoint for each involved </w:t>
      </w:r>
      <w:r>
        <w:t>(</w:t>
      </w:r>
      <w:r w:rsidRPr="00050CA8">
        <w:t>R</w:t>
      </w:r>
      <w:r>
        <w:t>)</w:t>
      </w:r>
      <w:r w:rsidRPr="00050CA8">
        <w:t>AN node, and the QFIs assigned to each tunnel endpoint. A QFI can be assigned to either the Master RAN node or the Secondary RAN node and not to both.</w:t>
      </w:r>
    </w:p>
    <w:p w:rsidR="00884028" w:rsidRDefault="00884028" w:rsidP="00884028">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rsidR="00884028" w:rsidRPr="00050CA8" w:rsidRDefault="00884028" w:rsidP="00884028">
      <w:pPr>
        <w:pStyle w:val="B1"/>
      </w:pPr>
      <w:r w:rsidRPr="00050CA8">
        <w:tab/>
        <w:t>(R)AN forwards the NAS message (PDU Session ID, N1 SM container (PDU Session Establishment Accept)) provided in step 1</w:t>
      </w:r>
      <w:r>
        <w:rPr>
          <w:lang w:val="en-CA"/>
        </w:rPr>
        <w:t>2</w:t>
      </w:r>
      <w:r w:rsidRPr="00050CA8">
        <w:t xml:space="preserve"> to the UE. (R)AN shall only provide the NAS message to the UE if the</w:t>
      </w:r>
      <w:r>
        <w:t xml:space="preserve"> AN specific signalling exchange with the UE includes the (R)AN resource additions associated to the received N2 command</w:t>
      </w:r>
      <w:r w:rsidRPr="00050CA8">
        <w:t>.</w:t>
      </w:r>
    </w:p>
    <w:p w:rsidR="00884028" w:rsidRDefault="00884028" w:rsidP="00884028">
      <w:pPr>
        <w:pStyle w:val="B1"/>
      </w:pPr>
      <w:r>
        <w:tab/>
        <w:t>If MICO mode is active and the NAS message Request Type in step 1 indicated "Emergency Request", then the UE and the AMF shall locally deactivate MICO mode.</w:t>
      </w:r>
    </w:p>
    <w:p w:rsidR="00884028" w:rsidRDefault="00884028" w:rsidP="00884028">
      <w:pPr>
        <w:pStyle w:val="B1"/>
      </w:pPr>
      <w:r>
        <w:tab/>
        <w:t xml:space="preserve">If the N2 SM information is not included in the step 11, </w:t>
      </w:r>
      <w:ins w:id="10" w:author="HW-zfy" w:date="2019-06-12T11:51:00Z">
        <w:r w:rsidR="000A684C">
          <w:t xml:space="preserve">then </w:t>
        </w:r>
      </w:ins>
      <w:r>
        <w:t xml:space="preserve">the following steps 14 to </w:t>
      </w:r>
      <w:ins w:id="11" w:author="HW-zfy" w:date="2019-06-12T11:51:00Z">
        <w:r w:rsidR="000A684C">
          <w:t>16b and step 17</w:t>
        </w:r>
      </w:ins>
      <w:del w:id="12" w:author="HW-zfy" w:date="2019-06-12T11:51:00Z">
        <w:r w:rsidDel="000A684C">
          <w:delText>20</w:delText>
        </w:r>
      </w:del>
      <w:r>
        <w:t xml:space="preserve"> are omitted.</w:t>
      </w:r>
    </w:p>
    <w:p w:rsidR="00884028" w:rsidRPr="00050CA8" w:rsidRDefault="00884028" w:rsidP="00884028">
      <w:pPr>
        <w:pStyle w:val="B1"/>
      </w:pPr>
      <w:r w:rsidRPr="00050CA8">
        <w:lastRenderedPageBreak/>
        <w:t>14.</w:t>
      </w:r>
      <w:r w:rsidRPr="00050CA8">
        <w:tab/>
        <w:t>(R)AN to AMF: N2 PDU Session Response (PDU Session ID, Cause, N2 SM information (PDU Session ID, AN Tunnel Info, List of accepted/rejected QFI(s)</w:t>
      </w:r>
      <w:r>
        <w:t>, User Plane Enforcement Policy Notification</w:t>
      </w:r>
      <w:r w:rsidRPr="00050CA8">
        <w:t>)).</w:t>
      </w:r>
    </w:p>
    <w:p w:rsidR="00884028" w:rsidRPr="00050CA8" w:rsidRDefault="00884028" w:rsidP="00884028">
      <w:pPr>
        <w:pStyle w:val="B1"/>
      </w:pPr>
      <w:r w:rsidRPr="00050CA8">
        <w:tab/>
        <w:t>The AN Tunnel Info corresponds to the Access Network address of the N3 tunnel corresponding to the PDU Session.</w:t>
      </w:r>
    </w:p>
    <w:p w:rsidR="00884028" w:rsidRDefault="00884028" w:rsidP="00884028">
      <w:pPr>
        <w:pStyle w:val="B1"/>
      </w:pPr>
      <w:r>
        <w:tab/>
        <w:t>If the (R)AN rejects QFI(s) the SMF is responsible of updating the QoS rules and QoS Flow level QoS parameters if needed for the QoS Flow associated with the QoS rule(s) in the UE accordingly.</w:t>
      </w:r>
    </w:p>
    <w:p w:rsidR="00884028" w:rsidRDefault="00884028" w:rsidP="00884028">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884028" w:rsidRPr="00050CA8" w:rsidRDefault="00884028" w:rsidP="00884028">
      <w:pPr>
        <w:pStyle w:val="B1"/>
      </w:pPr>
      <w:r w:rsidRPr="00050CA8">
        <w:t>15.</w:t>
      </w:r>
      <w:r w:rsidRPr="00050CA8">
        <w:tab/>
        <w:t>AMF to SMF: Nsmf_PDUSession_UpdateSMContext Request</w:t>
      </w:r>
      <w:r w:rsidRPr="00050CA8" w:rsidDel="00DC2DF1">
        <w:t xml:space="preserve"> </w:t>
      </w:r>
      <w:r w:rsidRPr="00050CA8">
        <w:t>(</w:t>
      </w:r>
      <w:r>
        <w:t xml:space="preserve">SM Context ID, </w:t>
      </w:r>
      <w:r w:rsidRPr="00050CA8">
        <w:t>N2 SM information, Request Type).</w:t>
      </w:r>
    </w:p>
    <w:p w:rsidR="00884028" w:rsidRDefault="00884028" w:rsidP="00884028">
      <w:pPr>
        <w:pStyle w:val="B1"/>
      </w:pPr>
      <w:r w:rsidRPr="00050CA8">
        <w:tab/>
        <w:t>The AMF forwards the N2 SM information received from (R)AN to the SMF.</w:t>
      </w:r>
    </w:p>
    <w:p w:rsidR="00884028" w:rsidRPr="00050CA8" w:rsidRDefault="00884028" w:rsidP="00884028">
      <w:pPr>
        <w:pStyle w:val="B1"/>
      </w:pPr>
      <w:r>
        <w:tab/>
      </w:r>
      <w:r w:rsidRPr="00146E33">
        <w:t>If the list of rejected QFI(s) is included in N2 SM information, the SMF shall release the rejected QFI(s) associated QoS profiles.</w:t>
      </w:r>
    </w:p>
    <w:p w:rsidR="00884028" w:rsidRDefault="00884028" w:rsidP="00884028">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rsidR="00884028" w:rsidRPr="008F7CA0" w:rsidRDefault="00884028" w:rsidP="00884028">
      <w:pPr>
        <w:pStyle w:val="B1"/>
      </w:pPr>
      <w:r w:rsidRPr="00050CA8">
        <w:t>16a.</w:t>
      </w:r>
      <w:r w:rsidRPr="00050CA8">
        <w:tab/>
        <w:t xml:space="preserve">The SMF initiates an N4 Session Modification procedure with the UPF. The SMF provides AN Tunnel Info </w:t>
      </w:r>
      <w:r w:rsidRPr="00050CA8">
        <w:rPr>
          <w:rFonts w:eastAsia="SimSun"/>
          <w:lang w:eastAsia="zh-CN"/>
        </w:rPr>
        <w:t>to the UPF</w:t>
      </w:r>
      <w:r w:rsidRPr="008F7CA0">
        <w:rPr>
          <w:rFonts w:eastAsia="SimSun"/>
          <w:lang w:eastAsia="zh-CN"/>
        </w:rPr>
        <w:t xml:space="preserve"> </w:t>
      </w:r>
      <w:r w:rsidRPr="0085429D">
        <w:rPr>
          <w:lang w:eastAsia="zh-CN"/>
        </w:rPr>
        <w:t>as well as the corresponding forwarding rules</w:t>
      </w:r>
      <w:r w:rsidRPr="008F7CA0">
        <w:rPr>
          <w:lang w:eastAsia="zh-CN"/>
        </w:rPr>
        <w:t>.</w:t>
      </w:r>
    </w:p>
    <w:p w:rsidR="00884028" w:rsidRDefault="00884028" w:rsidP="00884028">
      <w:pPr>
        <w:pStyle w:val="B1"/>
      </w:pPr>
      <w:r>
        <w:tab/>
        <w:t>If SMF decides to perform redundant transmission for one or more QoS Flows of the PDU, the SMF also indicates the UPF to perform packet duplication for the QoS Flow(s) in downlink direction by forwarding rules.</w:t>
      </w:r>
    </w:p>
    <w:p w:rsidR="00884028" w:rsidRDefault="00884028" w:rsidP="00884028">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If CN Tunnel Info of two I-UPFs and the UPF (PSA) are allocated by the UPFs in step 10b, the SMF also provides the UL Tunnel Info of the UPF (PSA) to two I-UPFs and the DL Tunnel Info of two I-UPFs to the UPF (PSA).</w:t>
      </w:r>
    </w:p>
    <w:p w:rsidR="00884028" w:rsidRPr="00050CA8" w:rsidRDefault="00884028" w:rsidP="00884028">
      <w:pPr>
        <w:pStyle w:val="B1"/>
      </w:pPr>
      <w:r w:rsidRPr="00050CA8">
        <w:t>NOTE</w:t>
      </w:r>
      <w:r w:rsidRPr="00050CA8">
        <w:rPr>
          <w:lang w:eastAsia="zh-CN"/>
        </w:rPr>
        <w:t> </w:t>
      </w:r>
      <w:r>
        <w:rPr>
          <w:lang w:eastAsia="zh-CN"/>
        </w:rPr>
        <w:t>9</w:t>
      </w:r>
      <w:r w:rsidRPr="00050CA8">
        <w:t>:</w:t>
      </w:r>
      <w:r w:rsidRPr="00050CA8">
        <w:tab/>
        <w:t>If the PDU Session Establishment Request was due to mobility between 3GPP and non-3GPP access or mobility from EPC, the downlink data path is switched towards the target access in this step.</w:t>
      </w:r>
    </w:p>
    <w:p w:rsidR="00884028" w:rsidRPr="00050CA8" w:rsidRDefault="00884028" w:rsidP="00884028">
      <w:pPr>
        <w:pStyle w:val="B1"/>
      </w:pPr>
      <w:r w:rsidRPr="00050CA8">
        <w:t>16b.</w:t>
      </w:r>
      <w:r w:rsidRPr="00050CA8">
        <w:tab/>
        <w:t>The UPF provides an N4 Session Modification Response to the SMF.</w:t>
      </w:r>
    </w:p>
    <w:p w:rsidR="00884028" w:rsidRPr="00050CA8" w:rsidRDefault="00884028" w:rsidP="00884028">
      <w:pPr>
        <w:pStyle w:val="B1"/>
      </w:pPr>
      <w:r w:rsidRPr="00050CA8">
        <w:tab/>
        <w:t>If multiple UPFs are used in the PDU Session, the UPF in step 1</w:t>
      </w:r>
      <w:r>
        <w:rPr>
          <w:lang w:val="en-CA"/>
        </w:rPr>
        <w:t>6</w:t>
      </w:r>
      <w:r w:rsidRPr="00050CA8">
        <w:t xml:space="preserve"> refers to the UPF terminating N3.</w:t>
      </w:r>
    </w:p>
    <w:p w:rsidR="00884028" w:rsidRDefault="00884028" w:rsidP="00884028">
      <w:pPr>
        <w:pStyle w:val="B1"/>
      </w:pPr>
      <w:r>
        <w:tab/>
        <w:t>After this step, the UPF delivers any down-link packets to the UE that may have been buffered for this PDU Session.</w:t>
      </w:r>
    </w:p>
    <w:p w:rsidR="00884028" w:rsidRDefault="00884028" w:rsidP="00884028">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PDU Session ID, SMF Identity) for a given PDU Session. As a result, the UDM stores following information: SUPI, SMF identity and the associated DNN and PDU Session ID. The UDM may further store this information in UDR by Nudr_DM_Update (SUPI, Subscription Data, UE context in SMF data).</w:t>
      </w:r>
    </w:p>
    <w:p w:rsidR="00884028" w:rsidRPr="001E6825" w:rsidRDefault="00884028" w:rsidP="00884028">
      <w:pPr>
        <w:pStyle w:val="B1"/>
      </w:pPr>
      <w:r>
        <w:tab/>
        <w:t>If the Request Type received in step 3 indicates "Emergency Request":</w:t>
      </w:r>
    </w:p>
    <w:p w:rsidR="00884028" w:rsidRDefault="00884028" w:rsidP="00884028">
      <w:pPr>
        <w:pStyle w:val="B1"/>
      </w:pPr>
      <w:r>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rsidR="00884028" w:rsidRDefault="00884028" w:rsidP="00884028">
      <w:pPr>
        <w:pStyle w:val="B1"/>
      </w:pPr>
      <w:r>
        <w:t>-</w:t>
      </w:r>
      <w:r>
        <w:tab/>
        <w:t>For an unauthenticated UE or a roaming UE, the SMF shall not register in the UDM for a given PDU Session.</w:t>
      </w:r>
    </w:p>
    <w:p w:rsidR="00884028" w:rsidRPr="00050CA8" w:rsidRDefault="00884028" w:rsidP="00884028">
      <w:pPr>
        <w:pStyle w:val="B1"/>
      </w:pPr>
      <w:r w:rsidRPr="00050CA8">
        <w:lastRenderedPageBreak/>
        <w:t>17.</w:t>
      </w:r>
      <w:r w:rsidRPr="00050CA8">
        <w:tab/>
        <w:t>SMF to AMF: Nsmf_PDUSession_UpdateSMContext Response</w:t>
      </w:r>
      <w:r w:rsidRPr="00050CA8" w:rsidDel="00D60002">
        <w:t xml:space="preserve"> </w:t>
      </w:r>
      <w:r w:rsidRPr="00050CA8">
        <w:t>(Cause).</w:t>
      </w:r>
    </w:p>
    <w:p w:rsidR="00884028" w:rsidRPr="00050CA8" w:rsidRDefault="00884028" w:rsidP="00884028">
      <w:pPr>
        <w:pStyle w:val="B1"/>
      </w:pPr>
      <w:r w:rsidRPr="00050CA8">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Area Of Interest</w:t>
      </w:r>
      <w:r w:rsidRPr="00050CA8">
        <w:rPr>
          <w:lang w:eastAsia="zh-CN"/>
        </w:rPr>
        <w:t xml:space="preserve">), </w:t>
      </w:r>
      <w:r w:rsidRPr="00050CA8">
        <w:t xml:space="preserve">after this step by invoking </w:t>
      </w:r>
      <w:r w:rsidRPr="00050CA8">
        <w:rPr>
          <w:lang w:eastAsia="zh-CN"/>
        </w:rPr>
        <w:t>Namf_EventExposure_Subscribe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 xml:space="preserve">notification by providing the LADN DNN as an indicator for the </w:t>
      </w:r>
      <w:r>
        <w:rPr>
          <w:rFonts w:eastAsia="Malgun Gothic"/>
          <w:iCs/>
        </w:rPr>
        <w:t>Area Of Interest</w:t>
      </w:r>
      <w:r w:rsidRPr="00050CA8">
        <w:rPr>
          <w:rFonts w:eastAsia="Malgun Gothic"/>
          <w:iCs/>
        </w:rPr>
        <w:t xml:space="preserve"> (see clause</w:t>
      </w:r>
      <w:r>
        <w:rPr>
          <w:rFonts w:eastAsia="Malgun Gothic"/>
          <w:iCs/>
        </w:rPr>
        <w:t> </w:t>
      </w:r>
      <w:r w:rsidRPr="00050CA8">
        <w:rPr>
          <w:rFonts w:eastAsia="Malgun Gothic"/>
          <w:iCs/>
        </w:rPr>
        <w:t>5.6.5 and 5.6.11 of TS</w:t>
      </w:r>
      <w:r>
        <w:rPr>
          <w:rFonts w:eastAsia="Malgun Gothic"/>
          <w:iCs/>
        </w:rPr>
        <w:t> </w:t>
      </w:r>
      <w:r w:rsidRPr="00050CA8">
        <w:rPr>
          <w:rFonts w:eastAsia="Malgun Gothic"/>
          <w:iCs/>
        </w:rPr>
        <w:t>23.501</w:t>
      </w:r>
      <w:r>
        <w:rPr>
          <w:rFonts w:eastAsia="Malgun Gothic"/>
          <w:iCs/>
        </w:rPr>
        <w:t> </w:t>
      </w:r>
      <w:r w:rsidRPr="00050CA8">
        <w:rPr>
          <w:rFonts w:eastAsia="Malgun Gothic"/>
          <w:iCs/>
        </w:rPr>
        <w:t>[2]).</w:t>
      </w:r>
    </w:p>
    <w:p w:rsidR="00884028" w:rsidRPr="00050CA8" w:rsidRDefault="00884028" w:rsidP="00884028">
      <w:pPr>
        <w:pStyle w:val="B1"/>
      </w:pPr>
      <w:r w:rsidRPr="00050CA8">
        <w:tab/>
        <w:t>After this step, the AMF forwards relevant events subscribed by</w:t>
      </w:r>
      <w:r w:rsidRPr="00050CA8" w:rsidDel="007C6B31">
        <w:t xml:space="preserve"> </w:t>
      </w:r>
      <w:r w:rsidRPr="00050CA8">
        <w:t>the SMF.</w:t>
      </w:r>
    </w:p>
    <w:p w:rsidR="00884028" w:rsidRPr="0085429D" w:rsidRDefault="00884028" w:rsidP="00884028">
      <w:pPr>
        <w:pStyle w:val="B1"/>
      </w:pPr>
      <w:r w:rsidRPr="00050CA8">
        <w:t>18.</w:t>
      </w:r>
      <w:r w:rsidRPr="00050CA8">
        <w:tab/>
      </w:r>
      <w:r w:rsidRPr="0085429D">
        <w:t>[Conditional] SMF to AMF: Nsmf_PDUSession_SMContextStatusNotify (Release)</w:t>
      </w:r>
    </w:p>
    <w:p w:rsidR="00884028" w:rsidRPr="001E6825" w:rsidRDefault="00884028" w:rsidP="00884028">
      <w:pPr>
        <w:pStyle w:val="B1"/>
      </w:pPr>
      <w:r w:rsidRPr="0085429D">
        <w:tab/>
        <w:t>If during the procedure, any time after step 5, the PDU Session establishment is not successful, the SMF informs the AMF by invoking Nsmf_PDUSession_SMContextStatusNotify</w:t>
      </w:r>
      <w:r>
        <w:t xml:space="preserve"> </w:t>
      </w:r>
      <w:r w:rsidRPr="0085429D">
        <w:t>(Release). The SMF also releases any N4 session(s) created, any PDU Session address if allocated (e.g</w:t>
      </w:r>
      <w:r>
        <w:t>.</w:t>
      </w:r>
      <w:r w:rsidRPr="0085429D">
        <w:t xml:space="preserve"> IP address) and releases the association with PCF, if any.</w:t>
      </w:r>
      <w:r>
        <w:t xml:space="preserve"> In this case, step 19 is skipped.</w:t>
      </w:r>
    </w:p>
    <w:p w:rsidR="00884028" w:rsidRDefault="00884028" w:rsidP="00884028">
      <w:pPr>
        <w:pStyle w:val="B1"/>
      </w:pPr>
      <w:r w:rsidRPr="00050CA8">
        <w:t>19.</w:t>
      </w:r>
      <w:r w:rsidRPr="00050CA8">
        <w:tab/>
        <w:t>SMF to UE</w:t>
      </w:r>
      <w:del w:id="13" w:author="HW-zfy" w:date="2019-06-12T11:53:00Z">
        <w:r w:rsidRPr="00050CA8" w:rsidDel="00E3714C">
          <w:delText>, via UPF</w:delText>
        </w:r>
      </w:del>
      <w:r w:rsidRPr="00050CA8">
        <w:t>: In case of PDU</w:t>
      </w:r>
      <w:r>
        <w:t xml:space="preserve"> Session</w:t>
      </w:r>
      <w:r w:rsidRPr="00050CA8">
        <w:t xml:space="preserve"> Type IPv6</w:t>
      </w:r>
      <w:r>
        <w:t xml:space="preserve"> or IPv4v6</w:t>
      </w:r>
      <w:r w:rsidRPr="00050CA8">
        <w:t>, the SMF generates an IPv6 Router Advertisement and sends it to the UE</w:t>
      </w:r>
      <w:ins w:id="14" w:author="HW-zfy" w:date="2019-06-12T11:54:00Z">
        <w:r w:rsidR="00F648A9">
          <w:t>.</w:t>
        </w:r>
        <w:r w:rsidR="00F648A9" w:rsidRPr="00E3714C">
          <w:t xml:space="preserve"> </w:t>
        </w:r>
        <w:r w:rsidR="00F648A9" w:rsidRPr="00493B29">
          <w:t xml:space="preserve">If Control Plane CIoT 5GS Optimisation is enabled for this PDU </w:t>
        </w:r>
      </w:ins>
      <w:ins w:id="15" w:author="Huawei C" w:date="2019-06-12T17:13:00Z">
        <w:r w:rsidR="005321D2">
          <w:t>S</w:t>
        </w:r>
      </w:ins>
      <w:ins w:id="16" w:author="HW-zfy" w:date="2019-06-12T11:54:00Z">
        <w:r w:rsidR="00F648A9" w:rsidRPr="00493B29">
          <w:t xml:space="preserve">ession </w:t>
        </w:r>
        <w:r w:rsidR="00F648A9">
          <w:t xml:space="preserve">the SMF sends the IPv6 Router Advertisement via the AMF </w:t>
        </w:r>
      </w:ins>
      <w:ins w:id="17" w:author="HW-zfy" w:date="2019-06-12T12:05:00Z">
        <w:r w:rsidR="003D13F5">
          <w:t xml:space="preserve">for transmission to the UE </w:t>
        </w:r>
      </w:ins>
      <w:ins w:id="18" w:author="HW-zfy" w:date="2019-06-12T11:54:00Z">
        <w:r w:rsidR="00F648A9">
          <w:t xml:space="preserve">using </w:t>
        </w:r>
        <w:r w:rsidR="00F648A9" w:rsidRPr="00042240">
          <w:t>the Mobile Terminated Data Transport in Control Plane CIoT 5GS Optimisation procedures</w:t>
        </w:r>
        <w:r w:rsidR="00F648A9">
          <w:t xml:space="preserve"> (see </w:t>
        </w:r>
        <w:r w:rsidR="00F648A9" w:rsidRPr="00050CA8">
          <w:rPr>
            <w:rFonts w:eastAsia="Malgun Gothic"/>
            <w:iCs/>
          </w:rPr>
          <w:t>clause</w:t>
        </w:r>
        <w:r w:rsidR="00F648A9">
          <w:rPr>
            <w:rFonts w:eastAsia="Malgun Gothic"/>
            <w:iCs/>
          </w:rPr>
          <w:t> </w:t>
        </w:r>
        <w:r w:rsidR="00F648A9">
          <w:t>4.24.2), otherwise the SMF sends the IPv6 Router Advertisement</w:t>
        </w:r>
      </w:ins>
      <w:r w:rsidRPr="00050CA8">
        <w:t xml:space="preserve"> via N4 and the UPF.</w:t>
      </w:r>
    </w:p>
    <w:p w:rsidR="00884028" w:rsidRDefault="00884028" w:rsidP="00884028">
      <w:pPr>
        <w:pStyle w:val="B1"/>
        <w:rPr>
          <w:lang w:eastAsia="ko-KR"/>
        </w:rPr>
      </w:pPr>
      <w:r w:rsidRPr="00050CA8">
        <w:rPr>
          <w:lang w:eastAsia="ko-KR"/>
        </w:rPr>
        <w:t>20.</w:t>
      </w:r>
      <w:r>
        <w:rPr>
          <w:lang w:eastAsia="ko-KR"/>
        </w:rPr>
        <w:tab/>
        <w:t>If the PDU Session establishment failed after step 4, the SMF shall perform the following:</w:t>
      </w:r>
    </w:p>
    <w:p w:rsidR="00884028" w:rsidRPr="009F6B64" w:rsidRDefault="00884028" w:rsidP="00884028">
      <w:pPr>
        <w:pStyle w:val="B2"/>
        <w:rPr>
          <w:lang w:eastAsia="ko-KR"/>
        </w:rPr>
      </w:pPr>
      <w:r>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rsidR="00884028" w:rsidRPr="00050CA8" w:rsidRDefault="00884028" w:rsidP="00884028">
      <w:pPr>
        <w:pStyle w:val="Heading5"/>
      </w:pPr>
      <w:bookmarkStart w:id="19" w:name="_Toc11173301"/>
      <w:r w:rsidRPr="00050CA8">
        <w:t>4.3.2.2.2</w:t>
      </w:r>
      <w:r w:rsidRPr="00050CA8">
        <w:tab/>
        <w:t>Home-routed Roaming</w:t>
      </w:r>
      <w:bookmarkEnd w:id="19"/>
    </w:p>
    <w:p w:rsidR="00884028" w:rsidRPr="00050CA8" w:rsidRDefault="00884028" w:rsidP="00884028">
      <w:r w:rsidRPr="00050CA8">
        <w:t>This procedure is used in case of home-routed roaming scenarios.</w:t>
      </w:r>
    </w:p>
    <w:bookmarkStart w:id="20" w:name="_MON_1609723575"/>
    <w:bookmarkEnd w:id="20"/>
    <w:p w:rsidR="00884028" w:rsidRDefault="00884028" w:rsidP="00884028">
      <w:pPr>
        <w:pStyle w:val="TH"/>
      </w:pPr>
      <w:r w:rsidRPr="00050CA8">
        <w:object w:dxaOrig="11278" w:dyaOrig="15853">
          <v:shape id="_x0000_i1026" type="#_x0000_t75" style="width:479.25pt;height:632.65pt" o:ole="">
            <v:imagedata r:id="rId15" o:title=""/>
          </v:shape>
          <o:OLEObject Type="Embed" ProgID="Word.Picture.8" ShapeID="_x0000_i1026" DrawAspect="Content" ObjectID="_1622369814" r:id="rId16"/>
        </w:object>
      </w:r>
    </w:p>
    <w:p w:rsidR="00884028" w:rsidRPr="00050CA8" w:rsidRDefault="00884028" w:rsidP="00884028">
      <w:pPr>
        <w:pStyle w:val="TF"/>
      </w:pPr>
      <w:r w:rsidRPr="00050CA8">
        <w:t>Figure 4.3.2.2.2-1: UE-requested PDU Session Establishment for home-routed roaming scenarios</w:t>
      </w:r>
    </w:p>
    <w:p w:rsidR="00884028" w:rsidRPr="00050CA8" w:rsidRDefault="00884028" w:rsidP="00884028">
      <w:pPr>
        <w:pStyle w:val="B1"/>
      </w:pPr>
      <w:r w:rsidRPr="00050CA8">
        <w:t>1.</w:t>
      </w:r>
      <w:r w:rsidRPr="00050CA8">
        <w:tab/>
        <w:t>This step is the same as step 1 in clause 4.3.2.2.1.</w:t>
      </w:r>
    </w:p>
    <w:p w:rsidR="00884028" w:rsidRPr="00050CA8" w:rsidRDefault="00884028" w:rsidP="00884028">
      <w:pPr>
        <w:pStyle w:val="B1"/>
        <w:rPr>
          <w:lang w:eastAsia="zh-CN"/>
        </w:rPr>
      </w:pPr>
      <w:r w:rsidRPr="00050CA8">
        <w:t>2.</w:t>
      </w:r>
      <w:r w:rsidRPr="00050CA8">
        <w:tab/>
        <w:t>As in step 2 of clause 4.3.2.2.1 with the addition that the AMF also selects a</w:t>
      </w:r>
      <w:r>
        <w:t>n</w:t>
      </w:r>
      <w:r w:rsidRPr="00050CA8">
        <w:t xml:space="preserve"> SMF in HPLMN</w:t>
      </w:r>
      <w:r>
        <w:t xml:space="preserve"> using the S-NSSAI with</w:t>
      </w:r>
      <w:r w:rsidRPr="0047743E">
        <w:t xml:space="preserve"> </w:t>
      </w:r>
      <w:r>
        <w:t>the value defined by the HPLMN, as described in clause 4.3.2.2.3</w:t>
      </w:r>
      <w:r w:rsidRPr="00050CA8">
        <w:t>.</w:t>
      </w:r>
      <w:r>
        <w:t xml:space="preserve"> The AMF may also receive </w:t>
      </w:r>
      <w:r>
        <w:lastRenderedPageBreak/>
        <w:t>alternative H-SMFs from the NRF. If Control Plane CIoT 5GS Optimisation is enabled for the PDU Session, the AMF selects V-SMF and H-SMF that supports the Control Plane CIoT 5GS Optimisation (see TS 23.501 [2], clause 6.3.2).</w:t>
      </w:r>
      <w:r w:rsidRPr="00050CA8">
        <w:t xml:space="preserve"> </w:t>
      </w:r>
      <w:r w:rsidRPr="00050CA8">
        <w:rPr>
          <w:lang w:eastAsia="zh-CN"/>
        </w:rPr>
        <w:t xml:space="preserve">The AMF stores the association of the </w:t>
      </w:r>
      <w:r w:rsidRPr="00050CA8">
        <w:t>S-NSSAI</w:t>
      </w:r>
      <w:r>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 in VPLMN</w:t>
      </w:r>
      <w:r>
        <w:rPr>
          <w:lang w:eastAsia="zh-CN"/>
        </w:rPr>
        <w:t xml:space="preserve"> as well as Access Type of the PDU Session</w:t>
      </w:r>
      <w:r w:rsidRPr="00050CA8">
        <w:rPr>
          <w:lang w:eastAsia="zh-CN"/>
        </w:rPr>
        <w:t>.</w:t>
      </w:r>
    </w:p>
    <w:p w:rsidR="00884028" w:rsidRPr="00050CA8" w:rsidRDefault="00884028" w:rsidP="00884028">
      <w:pPr>
        <w:pStyle w:val="B1"/>
      </w:pPr>
      <w:r w:rsidRPr="00050CA8">
        <w:rPr>
          <w:lang w:eastAsia="zh-CN"/>
        </w:rPr>
        <w:tab/>
        <w:t>In step 3 of clause</w:t>
      </w:r>
      <w:r>
        <w:rPr>
          <w:lang w:eastAsia="zh-CN"/>
        </w:rPr>
        <w:t> </w:t>
      </w:r>
      <w:r w:rsidRPr="00050CA8">
        <w:rPr>
          <w:lang w:eastAsia="zh-CN"/>
        </w:rPr>
        <w:t>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rsidR="00884028" w:rsidRDefault="00884028" w:rsidP="00884028">
      <w:pPr>
        <w:pStyle w:val="B1"/>
      </w:pPr>
      <w:r w:rsidRPr="00050CA8">
        <w:t>3a.</w:t>
      </w:r>
      <w:r w:rsidRPr="00050CA8">
        <w:tab/>
        <w:t>As in step 3 of clause 4.3.2.2.1 with the addition that</w:t>
      </w:r>
      <w:r>
        <w:t>:</w:t>
      </w:r>
    </w:p>
    <w:p w:rsidR="00884028" w:rsidRPr="00CE38B7" w:rsidRDefault="00884028" w:rsidP="00884028">
      <w:pPr>
        <w:pStyle w:val="B2"/>
      </w:pPr>
      <w:r>
        <w:t>-</w:t>
      </w:r>
      <w:r>
        <w:tab/>
      </w:r>
      <w:r w:rsidRPr="00050CA8">
        <w:t xml:space="preserve">the AMF also provides the identity of the </w:t>
      </w:r>
      <w:r>
        <w:t>H-</w:t>
      </w:r>
      <w:r w:rsidRPr="00050CA8">
        <w:t>SMF it has selected in step 2</w:t>
      </w:r>
      <w:r>
        <w:t xml:space="preserve"> and both the VPLMN S-NSSAI from the Allowed NSSAI and the corresponding S-NSSAI of the HPLMN, which is in the mapping the VPLMN S-NSSAI from the Allowed NSSAI</w:t>
      </w:r>
      <w:r w:rsidRPr="00050CA8">
        <w:t>. The H-SMF is provided when the PDU Session is home-routed.</w:t>
      </w:r>
      <w:r>
        <w:t xml:space="preserve"> The AMF may also provide the identity of alternative H-SMFs, if it has received in step 2.</w:t>
      </w:r>
    </w:p>
    <w:p w:rsidR="00884028" w:rsidRDefault="00884028" w:rsidP="00884028">
      <w:pPr>
        <w:pStyle w:val="B2"/>
        <w:rPr>
          <w:lang w:eastAsia="zh-CN"/>
        </w:rPr>
      </w:pPr>
      <w:r>
        <w:rPr>
          <w:lang w:eastAsia="zh-CN"/>
        </w:rPr>
        <w:t>-</w:t>
      </w:r>
      <w:r>
        <w:rPr>
          <w:lang w:eastAsia="zh-CN"/>
        </w:rPr>
        <w:tab/>
        <w:t>The V-SMF does not use DNN Selection Mode received from the AMF but relays this information to the H-SMF.</w:t>
      </w:r>
    </w:p>
    <w:p w:rsidR="00884028" w:rsidRDefault="00884028" w:rsidP="00884028">
      <w:pPr>
        <w:pStyle w:val="B1"/>
        <w:rPr>
          <w:lang w:eastAsia="zh-CN"/>
        </w:rPr>
      </w:pPr>
      <w:r>
        <w:rPr>
          <w:lang w:eastAsia="zh-CN"/>
        </w:rPr>
        <w:tab/>
        <w:t>The AMF may include the H-PCF ID in this step and V-SMF will pass it to the H-SMF in step 6. This will enable the H-SMF to select the same H-PCF in step 9a.</w:t>
      </w:r>
    </w:p>
    <w:p w:rsidR="00884028" w:rsidRDefault="00884028" w:rsidP="00884028">
      <w:pPr>
        <w:pStyle w:val="B1"/>
      </w:pPr>
      <w:r>
        <w:tab/>
        <w:t>If Control Plane CIoT 5GS Optimisation is used for the PDU Session and the "Invoke NEF indication" in the subscription data is set for the S-NSSAI / DNN combination, the AMF includes an "Invoke NEF" flag in Nsmf_PDUSession_CreateSMContext Request.</w:t>
      </w:r>
    </w:p>
    <w:p w:rsidR="00884028" w:rsidRPr="00050CA8" w:rsidRDefault="00884028" w:rsidP="00884028">
      <w:pPr>
        <w:pStyle w:val="B1"/>
      </w:pPr>
      <w:r w:rsidRPr="00050CA8">
        <w:t>3b:</w:t>
      </w:r>
      <w:r w:rsidRPr="00050CA8">
        <w:tab/>
        <w:t>This step is the same as step 5 of clause</w:t>
      </w:r>
      <w:r>
        <w:t> </w:t>
      </w:r>
      <w:r w:rsidRPr="00050CA8">
        <w:t>4.3.2.2.1</w:t>
      </w:r>
      <w:r>
        <w:t>, except for if V-SMF received an "Invoke NEF" flag in step 3a, then it skips steps 4 and 5</w:t>
      </w:r>
      <w:r w:rsidRPr="00050CA8">
        <w:t>.</w:t>
      </w:r>
    </w:p>
    <w:p w:rsidR="00884028" w:rsidRPr="00050CA8" w:rsidRDefault="00884028" w:rsidP="00884028">
      <w:pPr>
        <w:pStyle w:val="B1"/>
      </w:pPr>
      <w:r w:rsidRPr="00050CA8">
        <w:t>4.</w:t>
      </w:r>
      <w:r w:rsidRPr="00050CA8">
        <w:tab/>
        <w:t>The V-SMF selects a UPF in VPLMN as described in TS</w:t>
      </w:r>
      <w:r>
        <w:t> </w:t>
      </w:r>
      <w:r w:rsidRPr="00050CA8">
        <w:t>23.501</w:t>
      </w:r>
      <w:r>
        <w:t> </w:t>
      </w:r>
      <w:r w:rsidRPr="00050CA8">
        <w:t>[2], clause 6.3.3.</w:t>
      </w:r>
    </w:p>
    <w:p w:rsidR="00884028" w:rsidRPr="00050CA8" w:rsidRDefault="00884028" w:rsidP="00884028">
      <w:pPr>
        <w:pStyle w:val="B1"/>
      </w:pPr>
      <w:r w:rsidRPr="00050CA8">
        <w:t>5.</w:t>
      </w:r>
      <w:r w:rsidRPr="00050CA8">
        <w:tab/>
        <w:t>The V-SMF initiates an N4 Session Establishment procedure with the selected V-UPF:</w:t>
      </w:r>
    </w:p>
    <w:p w:rsidR="00884028" w:rsidRPr="00050CA8" w:rsidRDefault="00884028" w:rsidP="00884028">
      <w:pPr>
        <w:pStyle w:val="B2"/>
      </w:pPr>
      <w:r w:rsidRPr="00050CA8">
        <w:t>5a.</w:t>
      </w:r>
      <w:r w:rsidRPr="00050CA8">
        <w:tab/>
        <w:t>The V-SMF sends an N4 Session Establishment Request to the V-UPF. If CN Tunnel Info is allocated by the SMF, the CN Tunnel Info is provided to V-UPF in this step.</w:t>
      </w:r>
    </w:p>
    <w:p w:rsidR="00884028" w:rsidRPr="00050CA8" w:rsidRDefault="00884028" w:rsidP="00884028">
      <w:pPr>
        <w:pStyle w:val="B2"/>
      </w:pPr>
      <w:r w:rsidRPr="00050CA8">
        <w:t>5b.</w:t>
      </w:r>
      <w:r w:rsidRPr="00050CA8">
        <w:tab/>
        <w:t>The V-UPF acknowledges by sending an N4 Session Establishment Response. If CN Tunnel Info is allocated by the V-UPF, the CN Tunnel Info is provided to V-SMF in this step.</w:t>
      </w:r>
    </w:p>
    <w:p w:rsidR="00884028" w:rsidRPr="00F93DB9" w:rsidRDefault="00884028" w:rsidP="00884028">
      <w:pPr>
        <w:pStyle w:val="B1"/>
      </w:pPr>
      <w:r w:rsidRPr="00050CA8">
        <w:t>6.</w:t>
      </w:r>
      <w:r w:rsidRPr="00050CA8">
        <w:tab/>
        <w:t>V-SMF to H-SMF: Nsmf_PDUSession_Create Request (SUPI, GPSI (if available),</w:t>
      </w:r>
      <w:r>
        <w:t xml:space="preserve"> V-SMF SM Context ID,</w:t>
      </w:r>
      <w:r w:rsidRPr="00050CA8">
        <w:t xml:space="preserve"> DNN, S-NSSAI</w:t>
      </w:r>
      <w:r>
        <w:t xml:space="preserve"> with the value defined by the HPLMN</w:t>
      </w:r>
      <w:r w:rsidRPr="00050CA8">
        <w:t>, PDU Session ID, V-SMF ID, V-CN-Tunnel-Info, PDU</w:t>
      </w:r>
      <w:r>
        <w:t xml:space="preserve"> Session Type</w:t>
      </w:r>
      <w:r w:rsidRPr="00050CA8">
        <w:t>,</w:t>
      </w:r>
      <w:r>
        <w:t xml:space="preserve"> PCO</w:t>
      </w:r>
      <w:r w:rsidRPr="00050CA8">
        <w:t>,</w:t>
      </w:r>
      <w:r>
        <w:t xml:space="preserve"> Number Of Packet Filters,</w:t>
      </w:r>
      <w:r w:rsidRPr="00050CA8">
        <w:t xml:space="preserve"> User location information,</w:t>
      </w:r>
      <w:r>
        <w:t xml:space="preserve"> Access Type, PCF ID, [Small Data Rate Control Status],</w:t>
      </w:r>
      <w:r w:rsidRPr="00050CA8">
        <w:t xml:space="preserve"> SM PDU DN Request Container</w:t>
      </w:r>
      <w:r>
        <w:t>, DNN Selection Mode, Control Plane CIoT 5GS Optimisation Indication</w:t>
      </w:r>
      <w:r w:rsidRPr="00D246F7">
        <w:t>,</w:t>
      </w:r>
      <w:r>
        <w:t xml:space="preserve"> [</w:t>
      </w:r>
      <w:r w:rsidRPr="00D246F7">
        <w:t>Always-on PDU Session Requested]</w:t>
      </w:r>
      <w:r>
        <w:t>, AMF ID</w:t>
      </w:r>
      <w:r w:rsidRPr="00D246F7">
        <w:t>).</w:t>
      </w:r>
      <w:r w:rsidRPr="00050CA8">
        <w:t xml:space="preserve"> Protocol Configuration Options may contain information that H-SMF may needs to properly establish the PDU Session (e.g. SSC mode or SM PDU DN Request Container to be used to authenticate the UE by the DN-AAA as defined in clause</w:t>
      </w:r>
      <w:r>
        <w:t> </w:t>
      </w:r>
      <w:r w:rsidRPr="00050CA8">
        <w:t>4.3.2.3).</w:t>
      </w:r>
      <w:r>
        <w:t xml:space="preserve">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CIoT 5GS Optimisation Indication is set by the V-SMF, if the PDU Session is intended for Control Plane CIoT 5GS Optimisation.</w:t>
      </w:r>
    </w:p>
    <w:p w:rsidR="00884028" w:rsidRDefault="00884028" w:rsidP="00884028">
      <w:pPr>
        <w:pStyle w:val="B1"/>
      </w:pPr>
      <w:r>
        <w:tab/>
        <w:t>V-SMF SM Context ID contains the addressing information it has allocated for service operations related with this PDU Session. The H-SMF stores an association of the PDU Session and V-SMF Context ID for this PDU Session for this UE.</w:t>
      </w:r>
    </w:p>
    <w:p w:rsidR="00884028" w:rsidRDefault="00884028" w:rsidP="00884028">
      <w:pPr>
        <w:pStyle w:val="B1"/>
      </w:pPr>
      <w:r>
        <w:tab/>
        <w:t>If the H-SMF needs to use V-SMF services for this PDU Session (invoking Nsmf_PDUSession_Update Request) before step 13, at the first invocation of Nsmf_PDUSession_ Update Request the H-SMF provides the V-SMF with the H-SMF SM Context ID it has allocated for service operations related with this PDU Session.</w:t>
      </w:r>
    </w:p>
    <w:p w:rsidR="00884028" w:rsidRPr="00050CA8" w:rsidRDefault="00884028" w:rsidP="00884028">
      <w:pPr>
        <w:pStyle w:val="B1"/>
      </w:pPr>
      <w:r w:rsidRPr="00050CA8">
        <w:t>7-12</w:t>
      </w:r>
      <w:r>
        <w:t>b</w:t>
      </w:r>
      <w:r w:rsidRPr="00050CA8">
        <w:t>.</w:t>
      </w:r>
      <w:r w:rsidRPr="00050CA8">
        <w:tab/>
        <w:t>These steps are the same as steps 4-10 in clause 4.3.2.2.1 with the following differences:</w:t>
      </w:r>
    </w:p>
    <w:p w:rsidR="00884028" w:rsidRPr="00050CA8" w:rsidRDefault="00884028" w:rsidP="00884028">
      <w:pPr>
        <w:pStyle w:val="B2"/>
      </w:pPr>
      <w:r w:rsidRPr="00050CA8">
        <w:t>-</w:t>
      </w:r>
      <w:r w:rsidRPr="00050CA8">
        <w:tab/>
        <w:t>These steps are executed in Home PLMN;</w:t>
      </w:r>
    </w:p>
    <w:p w:rsidR="00884028" w:rsidRPr="00050CA8" w:rsidRDefault="00884028" w:rsidP="00884028">
      <w:pPr>
        <w:pStyle w:val="B2"/>
      </w:pPr>
      <w:r w:rsidRPr="00050CA8">
        <w:lastRenderedPageBreak/>
        <w:t>-</w:t>
      </w:r>
      <w:r w:rsidRPr="00050CA8">
        <w:tab/>
        <w:t>The H-SMF does not provides the Inactivity Timer to the H-UPF as described in step 9a in clause</w:t>
      </w:r>
      <w:r>
        <w:t> </w:t>
      </w:r>
      <w:r w:rsidRPr="00050CA8">
        <w:t>4.3.2.2.1.</w:t>
      </w:r>
    </w:p>
    <w:p w:rsidR="00884028" w:rsidRPr="00050CA8" w:rsidRDefault="00884028" w:rsidP="00884028">
      <w:pPr>
        <w:pStyle w:val="B2"/>
      </w:pPr>
      <w:r w:rsidRPr="00050CA8">
        <w:t>-</w:t>
      </w:r>
      <w:r w:rsidRPr="00050CA8">
        <w:tab/>
        <w:t>Step 5 of clause</w:t>
      </w:r>
      <w:r>
        <w:t> </w:t>
      </w:r>
      <w:r w:rsidRPr="00050CA8">
        <w:t>4.3.2.2.1 is not executed.</w:t>
      </w:r>
    </w:p>
    <w:p w:rsidR="00884028" w:rsidRDefault="00884028" w:rsidP="00884028">
      <w:pPr>
        <w:pStyle w:val="B1"/>
      </w:pPr>
      <w:r>
        <w:tab/>
        <w:t>When PCF is deployed, the SMF shall further report the PS Data Off status to PCF if the PS Data Off event trigger is provisioned, the additional behaviour of SMF and PCF for 3GPP PS Data Off is defined in TS 23.503 [20].</w:t>
      </w:r>
    </w:p>
    <w:p w:rsidR="00884028" w:rsidRDefault="00884028" w:rsidP="00884028">
      <w:pPr>
        <w:pStyle w:val="B1"/>
      </w:pPr>
      <w:r>
        <w:t>12c.</w:t>
      </w:r>
      <w:r>
        <w:tab/>
        <w:t>This step is the same as step 16c in clause 4.3.2.2.1 with the following difference:</w:t>
      </w:r>
    </w:p>
    <w:p w:rsidR="00884028" w:rsidRDefault="00884028" w:rsidP="00884028">
      <w:r>
        <w:t>-</w:t>
      </w:r>
      <w:r>
        <w:tab/>
        <w:t>The H-SMF registers for the PDU Session with the UDM using Nudm_UECM_Registration (SUPI, DNN, S-NSSAI with the value defined by the HPLMN, PDU Session ID).</w:t>
      </w:r>
    </w:p>
    <w:p w:rsidR="00884028" w:rsidRPr="00050CA8" w:rsidRDefault="00884028" w:rsidP="00884028">
      <w:pPr>
        <w:pStyle w:val="B1"/>
      </w:pPr>
      <w:r w:rsidRPr="00050CA8">
        <w:t>13.</w:t>
      </w:r>
      <w:r w:rsidRPr="00050CA8">
        <w:tab/>
        <w:t>H-SMF to V-SMF: Nsmf_PDUSession_Create Response (QoS Rule</w:t>
      </w:r>
      <w:r w:rsidRPr="00EA38DF">
        <w:t>(s)</w:t>
      </w:r>
      <w:r w:rsidRPr="00050CA8">
        <w:t>,</w:t>
      </w:r>
      <w:r>
        <w:t xml:space="preserve"> QoS Flow level QoS parameters if needed for the QoS Flow(s) associated with the QoS rule(s), PCO</w:t>
      </w:r>
      <w:r w:rsidRPr="00050CA8">
        <w:t xml:space="preserve"> including session level information that the V-SMF is not expected to understand, </w:t>
      </w:r>
      <w:r w:rsidRPr="0085429D">
        <w:t>selected</w:t>
      </w:r>
      <w:r w:rsidRPr="00312CFA">
        <w:t xml:space="preserve"> </w:t>
      </w:r>
      <w:r w:rsidRPr="00050CA8">
        <w:t>PDU Session Type</w:t>
      </w:r>
      <w:r w:rsidRPr="00312CFA">
        <w:t xml:space="preserve"> </w:t>
      </w:r>
      <w:r w:rsidRPr="0085429D">
        <w:t>and SSC mode</w:t>
      </w:r>
      <w:r w:rsidRPr="00050CA8">
        <w:t>,</w:t>
      </w:r>
      <w:r>
        <w:t xml:space="preserve"> Reliable Data Service Support,</w:t>
      </w:r>
      <w:r w:rsidRPr="00050CA8">
        <w:t xml:space="preserve"> H-CN Tunnel Info</w:t>
      </w:r>
      <w:r w:rsidRPr="00050CA8">
        <w:rPr>
          <w:lang w:eastAsia="zh-CN"/>
        </w:rPr>
        <w:t xml:space="preserve">, </w:t>
      </w:r>
      <w:r w:rsidRPr="00CA6F36">
        <w:rPr>
          <w:lang w:eastAsia="zh-CN"/>
        </w:rPr>
        <w:t xml:space="preserve">QFI(s), </w:t>
      </w:r>
      <w:r w:rsidRPr="00050CA8">
        <w:rPr>
          <w:lang w:eastAsia="zh-CN"/>
        </w:rPr>
        <w:t>QoS profile(s), Session-AMBR</w:t>
      </w:r>
      <w:r w:rsidRPr="0085429D">
        <w:rPr>
          <w:lang w:eastAsia="zh-CN"/>
        </w:rPr>
        <w:t>,</w:t>
      </w:r>
      <w:r>
        <w:rPr>
          <w:lang w:eastAsia="zh-CN"/>
        </w:rPr>
        <w:t xml:space="preserve"> Reflective QoS Timer (if available),</w:t>
      </w:r>
      <w:r w:rsidRPr="0085429D">
        <w:rPr>
          <w:lang w:eastAsia="zh-CN"/>
        </w:rPr>
        <w:t xml:space="preserve"> information needed by V-SMF in case of EPS interworking such as the PDN Connection Type</w:t>
      </w:r>
      <w:r>
        <w:rPr>
          <w:lang w:eastAsia="zh-CN"/>
        </w:rPr>
        <w:t>, User Plane Policy Enforcement</w:t>
      </w:r>
      <w:r w:rsidRPr="00050CA8">
        <w:t>)</w:t>
      </w:r>
    </w:p>
    <w:p w:rsidR="00884028" w:rsidRPr="00D246F7" w:rsidRDefault="00884028" w:rsidP="00884028">
      <w:pPr>
        <w:pStyle w:val="B1"/>
      </w:pPr>
      <w:r>
        <w:tab/>
      </w:r>
      <w:r w:rsidRPr="00D246F7">
        <w:rPr>
          <w:rFonts w:hint="eastAsia"/>
        </w:rPr>
        <w:t xml:space="preserve">If the PDU </w:t>
      </w:r>
      <w:r w:rsidRPr="00D246F7">
        <w:t>S</w:t>
      </w:r>
      <w:r w:rsidRPr="00D246F7">
        <w:rPr>
          <w:rFonts w:hint="eastAsia"/>
        </w:rPr>
        <w:t xml:space="preserve">ession being established was requested to be an always-on PDU </w:t>
      </w:r>
      <w:r w:rsidRPr="00D246F7">
        <w:t>S</w:t>
      </w:r>
      <w:r w:rsidRPr="00D246F7">
        <w:rPr>
          <w:rFonts w:hint="eastAsia"/>
        </w:rPr>
        <w:t>ession, the H-</w:t>
      </w:r>
      <w:r w:rsidRPr="00D246F7">
        <w:t xml:space="preserve">SMF shall </w:t>
      </w:r>
      <w:r w:rsidRPr="00D246F7">
        <w:rPr>
          <w:rFonts w:hint="eastAsia"/>
        </w:rPr>
        <w:t xml:space="preserve">indicate </w:t>
      </w:r>
      <w:r w:rsidRPr="00D246F7">
        <w:t xml:space="preserve">to </w:t>
      </w:r>
      <w:r w:rsidRPr="00D246F7">
        <w:rPr>
          <w:rFonts w:hint="eastAsia"/>
        </w:rPr>
        <w:t>the V-SMF whether the request is accepted</w:t>
      </w:r>
      <w:r w:rsidRPr="00D246F7">
        <w:t xml:space="preserve"> </w:t>
      </w:r>
      <w:r w:rsidRPr="00D246F7">
        <w:rPr>
          <w:rFonts w:hint="eastAsia"/>
        </w:rPr>
        <w:t>o</w:t>
      </w:r>
      <w:r w:rsidRPr="00D246F7">
        <w:t>r not via the Always-on PDU Session Granted indication in the response message to V-SMF</w:t>
      </w:r>
      <w:r w:rsidRPr="00D246F7">
        <w:rPr>
          <w:rFonts w:hint="eastAsia"/>
        </w:rPr>
        <w:t>.</w:t>
      </w:r>
      <w:r w:rsidRPr="00D246F7">
        <w:t xml:space="preserve">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rsidR="00884028" w:rsidRPr="00050CA8" w:rsidRDefault="00884028" w:rsidP="00884028">
      <w:pPr>
        <w:pStyle w:val="B1"/>
      </w:pPr>
      <w:r w:rsidRPr="00050CA8">
        <w:tab/>
        <w:t xml:space="preserve">The information that the H-SMF may provide </w:t>
      </w:r>
      <w:r w:rsidRPr="00050CA8">
        <w:rPr>
          <w:lang w:eastAsia="fr-FR"/>
        </w:rPr>
        <w:t xml:space="preserve">is the same than defined for step 11 of </w:t>
      </w:r>
      <w:r w:rsidRPr="00050CA8">
        <w:t>Figure 4.3.2.2.1-1.</w:t>
      </w:r>
    </w:p>
    <w:p w:rsidR="00884028" w:rsidRPr="00050CA8" w:rsidRDefault="00884028" w:rsidP="00884028">
      <w:pPr>
        <w:pStyle w:val="B1"/>
      </w:pPr>
      <w:r w:rsidRPr="00050CA8">
        <w:tab/>
        <w:t>The H-CN Tunnel Info contains the tunnel information for uplink traffic towards H-UPF.</w:t>
      </w:r>
    </w:p>
    <w:p w:rsidR="00884028" w:rsidRPr="00050CA8" w:rsidRDefault="00884028" w:rsidP="00884028">
      <w:pPr>
        <w:pStyle w:val="B1"/>
      </w:pPr>
      <w:r w:rsidRPr="00050CA8">
        <w:tab/>
        <w:t>Multiple QoS Rules</w:t>
      </w:r>
      <w:r>
        <w:t xml:space="preserve"> and QoS Flow level QoS parameters for the QoS Flow(s) associated with the QoS rule(s)</w:t>
      </w:r>
      <w:r w:rsidRPr="00050CA8">
        <w:t xml:space="preserve"> may be included in the </w:t>
      </w:r>
      <w:r w:rsidRPr="0085429D">
        <w:t>Nsmf_PDUSession_Create Response</w:t>
      </w:r>
      <w:r w:rsidRPr="00050CA8">
        <w:t>.</w:t>
      </w:r>
    </w:p>
    <w:p w:rsidR="00884028" w:rsidRDefault="00884028" w:rsidP="00884028">
      <w:pPr>
        <w:pStyle w:val="B1"/>
      </w:pPr>
      <w:r>
        <w:tab/>
        <w:t>If Control Plane CIoT 5GS Optimisation is enabled for the PDU Session, certain information, e.g. H-CN tunnel info, is not provided in the response to V-SMF.</w:t>
      </w:r>
    </w:p>
    <w:p w:rsidR="00884028" w:rsidRPr="00050CA8" w:rsidRDefault="00884028" w:rsidP="00884028">
      <w:pPr>
        <w:pStyle w:val="B1"/>
      </w:pPr>
      <w:r w:rsidRPr="00050CA8">
        <w:t>14-18.</w:t>
      </w:r>
      <w:r w:rsidRPr="00050CA8">
        <w:tab/>
        <w:t>These steps are the same as steps 11-15 in clause 4.3.2.2.1 with the following differences:</w:t>
      </w:r>
    </w:p>
    <w:p w:rsidR="00884028" w:rsidRPr="00050CA8" w:rsidRDefault="00884028" w:rsidP="00884028">
      <w:pPr>
        <w:pStyle w:val="B2"/>
      </w:pPr>
      <w:r w:rsidRPr="00050CA8">
        <w:t>-</w:t>
      </w:r>
      <w:r w:rsidRPr="00050CA8">
        <w:tab/>
        <w:t>These steps are executed in Visited PLMN;</w:t>
      </w:r>
    </w:p>
    <w:p w:rsidR="00884028" w:rsidRPr="00050CA8" w:rsidRDefault="00884028" w:rsidP="00884028">
      <w:pPr>
        <w:pStyle w:val="B2"/>
      </w:pPr>
      <w:r w:rsidRPr="00050CA8">
        <w:t>-</w:t>
      </w:r>
      <w:r w:rsidRPr="00050CA8">
        <w:tab/>
        <w:t>The V-SMF stores an association of the PDU Session and H-SMF ID for this PDU Session for this UE</w:t>
      </w:r>
      <w:r w:rsidRPr="00D246F7">
        <w:rPr>
          <w:rFonts w:hint="eastAsia"/>
          <w:lang w:eastAsia="zh-CN"/>
        </w:rPr>
        <w:t>;</w:t>
      </w:r>
    </w:p>
    <w:p w:rsidR="00884028" w:rsidRPr="00D246F7" w:rsidRDefault="00884028" w:rsidP="00884028">
      <w:pPr>
        <w:pStyle w:val="B2"/>
      </w:pPr>
      <w:r w:rsidRPr="00D246F7">
        <w:rPr>
          <w:rFonts w:hint="eastAsia"/>
        </w:rPr>
        <w:t>-</w:t>
      </w:r>
      <w:r w:rsidRPr="00D246F7">
        <w:rPr>
          <w:rFonts w:hint="eastAsia"/>
        </w:rPr>
        <w:tab/>
      </w:r>
      <w:r w:rsidRPr="00D246F7">
        <w:t>I</w:t>
      </w:r>
      <w:r w:rsidRPr="00D246F7">
        <w:rPr>
          <w:rFonts w:hint="eastAsia"/>
        </w:rPr>
        <w:t xml:space="preserve">f the H-SMF indicates the PDU </w:t>
      </w:r>
      <w:r w:rsidRPr="00D246F7">
        <w:t>S</w:t>
      </w:r>
      <w:r w:rsidRPr="00D246F7">
        <w:rPr>
          <w:rFonts w:hint="eastAsia"/>
        </w:rPr>
        <w:t>ession can be established as an a</w:t>
      </w:r>
      <w:r w:rsidRPr="00D246F7">
        <w:t>lways-on PDU Session</w:t>
      </w:r>
      <w:r w:rsidRPr="00D246F7">
        <w:rPr>
          <w:rFonts w:hint="eastAsia"/>
        </w:rPr>
        <w:t xml:space="preserve">, the V-SMF shall further check whether the PDU </w:t>
      </w:r>
      <w:r w:rsidRPr="00D246F7">
        <w:t>S</w:t>
      </w:r>
      <w:r w:rsidRPr="00D246F7">
        <w:rPr>
          <w:rFonts w:hint="eastAsia"/>
        </w:rPr>
        <w:t xml:space="preserve">ession can be established as an always-on PDU </w:t>
      </w:r>
      <w:r w:rsidRPr="00D246F7">
        <w:t>S</w:t>
      </w:r>
      <w:r w:rsidRPr="00D246F7">
        <w:rPr>
          <w:rFonts w:hint="eastAsia"/>
        </w:rPr>
        <w:t>ession based on local policies.</w:t>
      </w:r>
      <w:r w:rsidRPr="00D246F7">
        <w:t xml:space="preserve"> </w:t>
      </w:r>
      <w:r w:rsidRPr="00D246F7">
        <w:rPr>
          <w:rFonts w:hint="eastAsia"/>
        </w:rPr>
        <w:t xml:space="preserve">The V-SMF notifies the UE whether the PDU </w:t>
      </w:r>
      <w:r w:rsidRPr="00D246F7">
        <w:t>S</w:t>
      </w:r>
      <w:r w:rsidRPr="00D246F7">
        <w:rPr>
          <w:rFonts w:hint="eastAsia"/>
        </w:rPr>
        <w:t xml:space="preserve">ession </w:t>
      </w:r>
      <w:r w:rsidRPr="00D246F7">
        <w:t>i</w:t>
      </w:r>
      <w:r w:rsidRPr="00D246F7">
        <w:rPr>
          <w:rFonts w:hint="eastAsia"/>
        </w:rPr>
        <w:t>s</w:t>
      </w:r>
      <w:r w:rsidRPr="00D246F7">
        <w:t xml:space="preserve"> </w:t>
      </w:r>
      <w:r w:rsidRPr="00D246F7">
        <w:rPr>
          <w:rFonts w:hint="eastAsia"/>
        </w:rPr>
        <w:t>an a</w:t>
      </w:r>
      <w:r w:rsidRPr="00D246F7">
        <w:t>lways-on PDU Session</w:t>
      </w:r>
      <w:r w:rsidRPr="00D246F7">
        <w:rPr>
          <w:rFonts w:hint="eastAsia"/>
        </w:rPr>
        <w:t xml:space="preserve"> or not </w:t>
      </w:r>
      <w:r w:rsidRPr="00D246F7">
        <w:t>via</w:t>
      </w:r>
      <w:r w:rsidRPr="00D246F7">
        <w:rPr>
          <w:rFonts w:hint="eastAsia"/>
        </w:rPr>
        <w:t xml:space="preserve"> </w:t>
      </w:r>
      <w:r w:rsidRPr="00D246F7">
        <w:t>the Always-on PDU Session Granted indication in the PDU Session Establishment Accept message</w:t>
      </w:r>
      <w:r w:rsidRPr="00D246F7">
        <w:rPr>
          <w:rFonts w:hint="eastAsia"/>
        </w:rPr>
        <w:t>.</w:t>
      </w:r>
    </w:p>
    <w:p w:rsidR="00884028" w:rsidRDefault="00884028" w:rsidP="00884028">
      <w:pPr>
        <w:pStyle w:val="B1"/>
      </w:pPr>
      <w:r>
        <w:t>-</w:t>
      </w:r>
      <w:r>
        <w:tab/>
        <w:t>If Control Plane CIoT 5GS Optimisation is enabled for the PDU Session, steps 19</w:t>
      </w:r>
      <w:ins w:id="21" w:author="HW-zfy" w:date="2019-06-12T12:00:00Z">
        <w:r w:rsidR="009B6655">
          <w:t>,</w:t>
        </w:r>
        <w:r w:rsidR="009B6655" w:rsidRPr="009B6655">
          <w:t xml:space="preserve"> </w:t>
        </w:r>
        <w:r w:rsidR="009B6655">
          <w:t>20</w:t>
        </w:r>
      </w:ins>
      <w:r>
        <w:t xml:space="preserve"> and 23 below are omitted.</w:t>
      </w:r>
    </w:p>
    <w:p w:rsidR="00884028" w:rsidRPr="00050CA8" w:rsidRDefault="00884028" w:rsidP="00884028">
      <w:pPr>
        <w:pStyle w:val="B1"/>
      </w:pPr>
      <w:r w:rsidRPr="00050CA8">
        <w:t>19a.</w:t>
      </w:r>
      <w:r w:rsidRPr="00050CA8">
        <w:tab/>
        <w:t>The V-SMF initiates an N4 Session Modification procedure with the V-UPF. The V-SMF provides Packet detection, enforcement and reporting rules to be installed on the V-UPF for this PDU Session, including AN Tunnel Info, H-CN Tunnel Info and V-CN Tunnel Info.</w:t>
      </w:r>
    </w:p>
    <w:p w:rsidR="00884028" w:rsidRPr="00050CA8" w:rsidRDefault="00884028" w:rsidP="00884028">
      <w:pPr>
        <w:pStyle w:val="B1"/>
      </w:pPr>
      <w:r w:rsidRPr="00050CA8">
        <w:t>19b.</w:t>
      </w:r>
      <w:r w:rsidRPr="00050CA8">
        <w:tab/>
        <w:t>The V-UPF provides a N4 Session Modification Response to the V-SMF.</w:t>
      </w:r>
    </w:p>
    <w:p w:rsidR="00884028" w:rsidRPr="00050CA8" w:rsidRDefault="00884028" w:rsidP="00884028">
      <w:pPr>
        <w:pStyle w:val="B1"/>
      </w:pPr>
      <w:r w:rsidRPr="00050CA8">
        <w:tab/>
        <w:t>After this step, the V-UPF delivers any down-link packets to the UE that may have been buffered for this PDU Session.</w:t>
      </w:r>
    </w:p>
    <w:p w:rsidR="00884028" w:rsidRPr="00050CA8" w:rsidRDefault="00884028" w:rsidP="00884028">
      <w:pPr>
        <w:pStyle w:val="B1"/>
      </w:pPr>
      <w:r w:rsidRPr="00050CA8">
        <w:t>20.</w:t>
      </w:r>
      <w:r w:rsidRPr="00050CA8">
        <w:tab/>
        <w:t>This step is the same as step 17 in clause 4.3.2.2.1 with the following differences:</w:t>
      </w:r>
    </w:p>
    <w:p w:rsidR="00884028" w:rsidRPr="00050CA8" w:rsidRDefault="00884028" w:rsidP="00884028">
      <w:pPr>
        <w:pStyle w:val="B2"/>
      </w:pPr>
      <w:r w:rsidRPr="00050CA8">
        <w:t>-</w:t>
      </w:r>
      <w:r w:rsidRPr="00050CA8">
        <w:tab/>
        <w:t>The SMF is a V-SMF</w:t>
      </w:r>
      <w:r>
        <w:t>. The H-SMF and V-SMF subscribe to UE reachability event from AMF.</w:t>
      </w:r>
    </w:p>
    <w:p w:rsidR="00884028" w:rsidRPr="001E6825" w:rsidRDefault="00884028" w:rsidP="00884028">
      <w:pPr>
        <w:pStyle w:val="B1"/>
      </w:pPr>
      <w:r w:rsidRPr="00050CA8">
        <w:t>21.</w:t>
      </w:r>
      <w:r w:rsidRPr="00050CA8">
        <w:tab/>
        <w:t>This step is same as step 18 in clause</w:t>
      </w:r>
      <w:r>
        <w:t> </w:t>
      </w:r>
      <w:r w:rsidRPr="00050CA8">
        <w:t>4.3.2.2.1.</w:t>
      </w:r>
      <w:r>
        <w:t xml:space="preserve"> In addition, if during the procedure, after step 14, the PDU Session establishment is not successful as specified in step 15 of clause 4.3.2.2.1, the V-SMF triggers the V-SMF initiated PDU Session release procedure from step 1b-3b as defined in clause 4.3.4.3.</w:t>
      </w:r>
    </w:p>
    <w:p w:rsidR="00884028" w:rsidRPr="001E6825" w:rsidRDefault="00884028" w:rsidP="00884028">
      <w:pPr>
        <w:pStyle w:val="B1"/>
      </w:pPr>
      <w:r w:rsidRPr="00050CA8">
        <w:lastRenderedPageBreak/>
        <w:t>22.</w:t>
      </w:r>
      <w:r w:rsidRPr="00050CA8">
        <w:tab/>
        <w:t>H-SMF to UE, via H-UPF and V-UPF in VPLMN: In case of PDU</w:t>
      </w:r>
      <w:r>
        <w:t xml:space="preserve"> Session</w:t>
      </w:r>
      <w:r w:rsidRPr="00050CA8">
        <w:t xml:space="preserve"> Type IPv6</w:t>
      </w:r>
      <w:r>
        <w:t xml:space="preserve"> or IPv4v6</w:t>
      </w:r>
      <w:r w:rsidRPr="00050CA8">
        <w:t>, the H-SMF generates an IPv6 Router Advertisement and sends it to the UE via N4 and the H-UPF and V-UPF.</w:t>
      </w:r>
      <w:r>
        <w:t xml:space="preserve"> If the Control Plane CIoT 5GS Optimisation is enabled for this PDU session</w:t>
      </w:r>
      <w:del w:id="22" w:author="HW-zfy" w:date="2019-06-12T12:03:00Z">
        <w:r w:rsidDel="003D13F5">
          <w:delText xml:space="preserve"> and the PDU Session Type is IPv6 or IPv4v6, the H-SMF generates an IPv6 Router Advertisement and sends it to the UE via V-SMF and AMF</w:delText>
        </w:r>
      </w:del>
      <w:ins w:id="23" w:author="HW-zfy" w:date="2019-06-12T12:02:00Z">
        <w:r w:rsidR="00EA735C" w:rsidRPr="00EA735C">
          <w:t xml:space="preserve"> </w:t>
        </w:r>
        <w:r w:rsidR="00EA735C">
          <w:t>the V-UPF forwards the IPv6 Router Advertisement to the V-SMF for transmission to the UE</w:t>
        </w:r>
      </w:ins>
      <w:ins w:id="24" w:author="HW-zfy" w:date="2019-06-12T12:04:00Z">
        <w:r w:rsidR="003D13F5" w:rsidRPr="003D13F5">
          <w:t xml:space="preserve"> </w:t>
        </w:r>
        <w:r w:rsidR="003D13F5">
          <w:t xml:space="preserve">using </w:t>
        </w:r>
        <w:r w:rsidR="003D13F5" w:rsidRPr="00042240">
          <w:t>the Mobile Terminated Data Transport in Control Plane CIoT 5GS Optimisation procedures</w:t>
        </w:r>
        <w:r w:rsidR="003D13F5">
          <w:t xml:space="preserve"> (see </w:t>
        </w:r>
        <w:r w:rsidR="003D13F5" w:rsidRPr="00050CA8">
          <w:rPr>
            <w:rFonts w:eastAsia="Malgun Gothic"/>
            <w:iCs/>
          </w:rPr>
          <w:t>clause</w:t>
        </w:r>
        <w:r w:rsidR="003D13F5">
          <w:rPr>
            <w:rFonts w:eastAsia="Malgun Gothic"/>
            <w:iCs/>
          </w:rPr>
          <w:t> </w:t>
        </w:r>
        <w:r w:rsidR="003D13F5">
          <w:t>4.24.2)</w:t>
        </w:r>
      </w:ins>
      <w:r>
        <w:t>.</w:t>
      </w:r>
    </w:p>
    <w:p w:rsidR="00884028" w:rsidRDefault="00884028" w:rsidP="00884028">
      <w:pPr>
        <w:pStyle w:val="B1"/>
      </w:pPr>
      <w:r>
        <w:t>23.</w:t>
      </w:r>
      <w:r>
        <w:tab/>
        <w:t>If the V-SMF received in step18 an indication that the (R)AN has rejected some QFI(s) the V-SMF notifies the H-SMF via a Nsmf_PDUSession_Update Request. The H-SMF is responsible of updating accordingly the QoS rules and QoS Flow level QoS parameters if needed for the QoS Flow(s) associated with the QoS rule(s) in the UE.</w:t>
      </w:r>
    </w:p>
    <w:p w:rsidR="00884028" w:rsidRDefault="00884028" w:rsidP="00884028">
      <w:pPr>
        <w:pStyle w:val="B1"/>
      </w:pPr>
      <w:r w:rsidRPr="00050CA8">
        <w:t>2</w:t>
      </w:r>
      <w:r>
        <w:t>4</w:t>
      </w:r>
      <w:r w:rsidRPr="00050CA8">
        <w:t>.</w:t>
      </w:r>
      <w:r w:rsidRPr="00050CA8">
        <w:tab/>
      </w:r>
      <w:r w:rsidRPr="00FC2F45">
        <w:t>Th</w:t>
      </w:r>
      <w:r>
        <w:t>is</w:t>
      </w:r>
      <w:r w:rsidRPr="00FC2F45">
        <w:t xml:space="preserve"> step </w:t>
      </w:r>
      <w:r>
        <w:t>is the same as step</w:t>
      </w:r>
      <w:r w:rsidRPr="00FC2F45">
        <w:t xml:space="preserve"> </w:t>
      </w:r>
      <w:r w:rsidRPr="003A241E">
        <w:rPr>
          <w:lang w:val="en-US"/>
        </w:rPr>
        <w:t>20</w:t>
      </w:r>
      <w:r w:rsidRPr="00FC2F45">
        <w:t xml:space="preserve"> in </w:t>
      </w:r>
      <w:r>
        <w:t>clause </w:t>
      </w:r>
      <w:r w:rsidRPr="0029118D">
        <w:t>4.3.2.2.1</w:t>
      </w:r>
      <w:r w:rsidRPr="005F0C4E">
        <w:t xml:space="preserve"> with the</w:t>
      </w:r>
      <w:r>
        <w:t xml:space="preserve"> following</w:t>
      </w:r>
      <w:r w:rsidRPr="005F0C4E">
        <w:t xml:space="preserve"> differen</w:t>
      </w:r>
      <w:r w:rsidRPr="00794744">
        <w:t>ce</w:t>
      </w:r>
      <w:r>
        <w:t>s:</w:t>
      </w:r>
    </w:p>
    <w:p w:rsidR="00884028" w:rsidRDefault="00884028" w:rsidP="00884028">
      <w:r>
        <w:t>-</w:t>
      </w:r>
      <w:r>
        <w:tab/>
        <w:t>this step is</w:t>
      </w:r>
      <w:r w:rsidRPr="006102C4">
        <w:t xml:space="preserve"> executed </w:t>
      </w:r>
      <w:r>
        <w:t>in the</w:t>
      </w:r>
      <w:r w:rsidRPr="006102C4">
        <w:t xml:space="preserve"> Home PLMN</w:t>
      </w:r>
      <w:r>
        <w:t>;</w:t>
      </w:r>
    </w:p>
    <w:p w:rsidR="00884028" w:rsidRPr="00050CA8" w:rsidRDefault="00884028" w:rsidP="00884028">
      <w:r>
        <w:t>-</w:t>
      </w:r>
      <w:r>
        <w:tab/>
        <w:t>the SMF also deregisters for the given PDU Session using Nudm_UECM_Deregistration (SUPI, DNN, PDU Session ID). The UDM may update corresponding UE context by Nudr_DM_Update (SUPI, Subscription Data, UE context in SMF data).</w:t>
      </w:r>
    </w:p>
    <w:p w:rsidR="00884028" w:rsidRPr="00050CA8" w:rsidRDefault="00884028" w:rsidP="00884028">
      <w:pPr>
        <w:pStyle w:val="NO"/>
      </w:pPr>
      <w:r w:rsidRPr="00050CA8">
        <w:t>NOTE:</w:t>
      </w:r>
      <w:r w:rsidRPr="00050CA8">
        <w:tab/>
        <w:t>The SMF in HPLMN can initiate</w:t>
      </w:r>
      <w:r>
        <w:t xml:space="preserve"> H-SMF initiated PDU Session release procedure as defined in clause 4.3.4.3,</w:t>
      </w:r>
      <w:r w:rsidRPr="00050CA8">
        <w:t xml:space="preserve"> already after step 13.</w:t>
      </w:r>
    </w:p>
    <w:p w:rsidR="00015EAF" w:rsidRDefault="00015EAF">
      <w:pPr>
        <w:rPr>
          <w:noProof/>
        </w:rPr>
      </w:pPr>
    </w:p>
    <w:p w:rsidR="00015EAF" w:rsidRPr="003445FA" w:rsidRDefault="00015EAF" w:rsidP="00015EAF">
      <w:pPr>
        <w:pStyle w:val="NO"/>
        <w:jc w:val="center"/>
        <w:rPr>
          <w:color w:val="FF0000"/>
          <w:sz w:val="28"/>
        </w:rPr>
      </w:pPr>
      <w:r w:rsidRPr="003445FA">
        <w:rPr>
          <w:color w:val="FF0000"/>
          <w:sz w:val="28"/>
        </w:rPr>
        <w:t xml:space="preserve">********************** </w:t>
      </w:r>
      <w:r>
        <w:rPr>
          <w:color w:val="FF0000"/>
          <w:sz w:val="28"/>
        </w:rPr>
        <w:t>End of Changes</w:t>
      </w:r>
      <w:r w:rsidRPr="003445FA">
        <w:rPr>
          <w:color w:val="FF0000"/>
          <w:sz w:val="28"/>
        </w:rPr>
        <w:t xml:space="preserve"> **********************</w:t>
      </w:r>
    </w:p>
    <w:p w:rsidR="00015EAF" w:rsidRDefault="00015EAF">
      <w:pPr>
        <w:rPr>
          <w:noProof/>
        </w:rPr>
      </w:pPr>
    </w:p>
    <w:sectPr w:rsidR="00015EA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0A35" w:rsidRDefault="00B30A35">
      <w:r>
        <w:separator/>
      </w:r>
    </w:p>
  </w:endnote>
  <w:endnote w:type="continuationSeparator" w:id="0">
    <w:p w:rsidR="00B30A35" w:rsidRDefault="00B30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0A35" w:rsidRDefault="00B30A35">
      <w:r>
        <w:separator/>
      </w:r>
    </w:p>
  </w:footnote>
  <w:footnote w:type="continuationSeparator" w:id="0">
    <w:p w:rsidR="00B30A35" w:rsidRDefault="00B30A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972A0F"/>
    <w:multiLevelType w:val="hybridMultilevel"/>
    <w:tmpl w:val="78F49458"/>
    <w:lvl w:ilvl="0" w:tplc="DC4E53E8">
      <w:start w:val="1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EAF"/>
    <w:rsid w:val="00022E4A"/>
    <w:rsid w:val="000561C8"/>
    <w:rsid w:val="000A6394"/>
    <w:rsid w:val="000A684C"/>
    <w:rsid w:val="000B7FED"/>
    <w:rsid w:val="000C038A"/>
    <w:rsid w:val="000C6598"/>
    <w:rsid w:val="000F2220"/>
    <w:rsid w:val="00112EA0"/>
    <w:rsid w:val="00145D43"/>
    <w:rsid w:val="00192C46"/>
    <w:rsid w:val="001A08B3"/>
    <w:rsid w:val="001A7B60"/>
    <w:rsid w:val="001B2200"/>
    <w:rsid w:val="001B52F0"/>
    <w:rsid w:val="001B7A65"/>
    <w:rsid w:val="001E0D59"/>
    <w:rsid w:val="001E41F3"/>
    <w:rsid w:val="0026004D"/>
    <w:rsid w:val="002640DD"/>
    <w:rsid w:val="00275D12"/>
    <w:rsid w:val="00284FEB"/>
    <w:rsid w:val="002860C4"/>
    <w:rsid w:val="002B2987"/>
    <w:rsid w:val="002B5741"/>
    <w:rsid w:val="002C58F2"/>
    <w:rsid w:val="002D025E"/>
    <w:rsid w:val="00305409"/>
    <w:rsid w:val="00321E7E"/>
    <w:rsid w:val="003427BD"/>
    <w:rsid w:val="003609EF"/>
    <w:rsid w:val="0036231A"/>
    <w:rsid w:val="00367575"/>
    <w:rsid w:val="00374DD4"/>
    <w:rsid w:val="003D13F5"/>
    <w:rsid w:val="003E1A36"/>
    <w:rsid w:val="00410371"/>
    <w:rsid w:val="004242F1"/>
    <w:rsid w:val="004328BC"/>
    <w:rsid w:val="00433D49"/>
    <w:rsid w:val="00434841"/>
    <w:rsid w:val="004A5CE0"/>
    <w:rsid w:val="004B75B7"/>
    <w:rsid w:val="0051580D"/>
    <w:rsid w:val="005321D2"/>
    <w:rsid w:val="00547111"/>
    <w:rsid w:val="00592D74"/>
    <w:rsid w:val="005B4E29"/>
    <w:rsid w:val="005B6B1D"/>
    <w:rsid w:val="005E2C44"/>
    <w:rsid w:val="00621188"/>
    <w:rsid w:val="00622D69"/>
    <w:rsid w:val="006257ED"/>
    <w:rsid w:val="006313DC"/>
    <w:rsid w:val="00643FD7"/>
    <w:rsid w:val="0064751A"/>
    <w:rsid w:val="00695808"/>
    <w:rsid w:val="006B46FB"/>
    <w:rsid w:val="006E21FB"/>
    <w:rsid w:val="00773288"/>
    <w:rsid w:val="00792342"/>
    <w:rsid w:val="007977A8"/>
    <w:rsid w:val="007B512A"/>
    <w:rsid w:val="007C2097"/>
    <w:rsid w:val="007D6A07"/>
    <w:rsid w:val="007E34C5"/>
    <w:rsid w:val="007F7259"/>
    <w:rsid w:val="008040A8"/>
    <w:rsid w:val="008279FA"/>
    <w:rsid w:val="008365A4"/>
    <w:rsid w:val="008626E7"/>
    <w:rsid w:val="00870EE7"/>
    <w:rsid w:val="00884028"/>
    <w:rsid w:val="008863B9"/>
    <w:rsid w:val="008913C2"/>
    <w:rsid w:val="008A45A6"/>
    <w:rsid w:val="008D4EC3"/>
    <w:rsid w:val="008F686C"/>
    <w:rsid w:val="00903766"/>
    <w:rsid w:val="009148DE"/>
    <w:rsid w:val="0091789F"/>
    <w:rsid w:val="00941E30"/>
    <w:rsid w:val="009777D9"/>
    <w:rsid w:val="00991B88"/>
    <w:rsid w:val="009A5753"/>
    <w:rsid w:val="009A579D"/>
    <w:rsid w:val="009B6655"/>
    <w:rsid w:val="009D3F3D"/>
    <w:rsid w:val="009E3297"/>
    <w:rsid w:val="009F734F"/>
    <w:rsid w:val="00A246B6"/>
    <w:rsid w:val="00A47E70"/>
    <w:rsid w:val="00A50CF0"/>
    <w:rsid w:val="00A7671C"/>
    <w:rsid w:val="00AA2CBC"/>
    <w:rsid w:val="00AC5820"/>
    <w:rsid w:val="00AD1CD8"/>
    <w:rsid w:val="00B258BB"/>
    <w:rsid w:val="00B30A35"/>
    <w:rsid w:val="00B67B97"/>
    <w:rsid w:val="00B968C8"/>
    <w:rsid w:val="00BA3EC5"/>
    <w:rsid w:val="00BA51D9"/>
    <w:rsid w:val="00BA62DA"/>
    <w:rsid w:val="00BB5DFC"/>
    <w:rsid w:val="00BD279D"/>
    <w:rsid w:val="00BD6BB8"/>
    <w:rsid w:val="00C66BA2"/>
    <w:rsid w:val="00C93893"/>
    <w:rsid w:val="00C95985"/>
    <w:rsid w:val="00CC5026"/>
    <w:rsid w:val="00CC68D0"/>
    <w:rsid w:val="00D03F9A"/>
    <w:rsid w:val="00D06D51"/>
    <w:rsid w:val="00D14AF3"/>
    <w:rsid w:val="00D24991"/>
    <w:rsid w:val="00D50255"/>
    <w:rsid w:val="00D66520"/>
    <w:rsid w:val="00D773B8"/>
    <w:rsid w:val="00DD4847"/>
    <w:rsid w:val="00DE34CF"/>
    <w:rsid w:val="00E13F3D"/>
    <w:rsid w:val="00E34898"/>
    <w:rsid w:val="00E3714C"/>
    <w:rsid w:val="00E72F9F"/>
    <w:rsid w:val="00EA735C"/>
    <w:rsid w:val="00EB09B7"/>
    <w:rsid w:val="00EE7D7C"/>
    <w:rsid w:val="00EF20AF"/>
    <w:rsid w:val="00EF5A66"/>
    <w:rsid w:val="00F25D98"/>
    <w:rsid w:val="00F300FB"/>
    <w:rsid w:val="00F648A9"/>
    <w:rsid w:val="00FB6386"/>
    <w:rsid w:val="00FD1D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C58F2"/>
    <w:rPr>
      <w:rFonts w:ascii="Times New Roman" w:hAnsi="Times New Roman"/>
      <w:lang w:val="en-GB" w:eastAsia="en-US"/>
    </w:rPr>
  </w:style>
  <w:style w:type="character" w:customStyle="1" w:styleId="Heading1Char">
    <w:name w:val="Heading 1 Char"/>
    <w:link w:val="Heading1"/>
    <w:rsid w:val="00884028"/>
    <w:rPr>
      <w:rFonts w:ascii="Arial" w:hAnsi="Arial"/>
      <w:sz w:val="36"/>
      <w:lang w:val="en-GB" w:eastAsia="en-US"/>
    </w:rPr>
  </w:style>
  <w:style w:type="character" w:customStyle="1" w:styleId="Heading2Char">
    <w:name w:val="Heading 2 Char"/>
    <w:link w:val="Heading2"/>
    <w:rsid w:val="00884028"/>
    <w:rPr>
      <w:rFonts w:ascii="Arial" w:hAnsi="Arial"/>
      <w:sz w:val="32"/>
      <w:lang w:val="en-GB" w:eastAsia="en-US"/>
    </w:rPr>
  </w:style>
  <w:style w:type="character" w:customStyle="1" w:styleId="Heading3Char">
    <w:name w:val="Heading 3 Char"/>
    <w:link w:val="Heading3"/>
    <w:rsid w:val="00884028"/>
    <w:rPr>
      <w:rFonts w:ascii="Arial" w:hAnsi="Arial"/>
      <w:sz w:val="28"/>
      <w:lang w:val="en-GB" w:eastAsia="en-US"/>
    </w:rPr>
  </w:style>
  <w:style w:type="character" w:customStyle="1" w:styleId="Heading4Char">
    <w:name w:val="Heading 4 Char"/>
    <w:link w:val="Heading4"/>
    <w:rsid w:val="00884028"/>
    <w:rPr>
      <w:rFonts w:ascii="Arial" w:hAnsi="Arial"/>
      <w:sz w:val="24"/>
      <w:lang w:val="en-GB" w:eastAsia="en-US"/>
    </w:rPr>
  </w:style>
  <w:style w:type="character" w:customStyle="1" w:styleId="Heading5Char">
    <w:name w:val="Heading 5 Char"/>
    <w:link w:val="Heading5"/>
    <w:rsid w:val="00884028"/>
    <w:rPr>
      <w:rFonts w:ascii="Arial" w:hAnsi="Arial"/>
      <w:sz w:val="22"/>
      <w:lang w:val="en-GB" w:eastAsia="en-US"/>
    </w:rPr>
  </w:style>
  <w:style w:type="character" w:customStyle="1" w:styleId="Heading9Char">
    <w:name w:val="Heading 9 Char"/>
    <w:link w:val="Heading9"/>
    <w:rsid w:val="00884028"/>
    <w:rPr>
      <w:rFonts w:ascii="Arial" w:hAnsi="Arial"/>
      <w:sz w:val="36"/>
      <w:lang w:val="en-GB" w:eastAsia="en-US"/>
    </w:rPr>
  </w:style>
  <w:style w:type="character" w:customStyle="1" w:styleId="HeaderChar">
    <w:name w:val="Header Char"/>
    <w:link w:val="Header"/>
    <w:rsid w:val="00884028"/>
    <w:rPr>
      <w:rFonts w:ascii="Arial" w:hAnsi="Arial"/>
      <w:b/>
      <w:noProof/>
      <w:sz w:val="18"/>
      <w:lang w:val="en-GB" w:eastAsia="en-US"/>
    </w:rPr>
  </w:style>
  <w:style w:type="character" w:customStyle="1" w:styleId="NOChar">
    <w:name w:val="NO Char"/>
    <w:rsid w:val="00884028"/>
    <w:rPr>
      <w:color w:val="000000"/>
      <w:lang w:eastAsia="ja-JP"/>
    </w:rPr>
  </w:style>
  <w:style w:type="character" w:customStyle="1" w:styleId="TALChar">
    <w:name w:val="TAL Char"/>
    <w:link w:val="TAL"/>
    <w:rsid w:val="00884028"/>
    <w:rPr>
      <w:rFonts w:ascii="Arial" w:hAnsi="Arial"/>
      <w:sz w:val="18"/>
      <w:lang w:val="en-GB" w:eastAsia="en-US"/>
    </w:rPr>
  </w:style>
  <w:style w:type="character" w:customStyle="1" w:styleId="TAHCar">
    <w:name w:val="TAH Car"/>
    <w:link w:val="TAH"/>
    <w:rsid w:val="00884028"/>
    <w:rPr>
      <w:rFonts w:ascii="Arial" w:hAnsi="Arial"/>
      <w:b/>
      <w:sz w:val="18"/>
      <w:lang w:val="en-GB" w:eastAsia="en-US"/>
    </w:rPr>
  </w:style>
  <w:style w:type="character" w:customStyle="1" w:styleId="EXChar">
    <w:name w:val="EX Char"/>
    <w:link w:val="EX"/>
    <w:locked/>
    <w:rsid w:val="00884028"/>
    <w:rPr>
      <w:rFonts w:ascii="Times New Roman" w:hAnsi="Times New Roman"/>
      <w:lang w:val="en-GB" w:eastAsia="en-US"/>
    </w:rPr>
  </w:style>
  <w:style w:type="character" w:customStyle="1" w:styleId="B1Char">
    <w:name w:val="B1 Char"/>
    <w:link w:val="B1"/>
    <w:locked/>
    <w:rsid w:val="00884028"/>
    <w:rPr>
      <w:rFonts w:ascii="Times New Roman" w:hAnsi="Times New Roman"/>
      <w:lang w:val="en-GB" w:eastAsia="en-US"/>
    </w:rPr>
  </w:style>
  <w:style w:type="character" w:customStyle="1" w:styleId="EditorsNoteChar">
    <w:name w:val="Editor's Note Char"/>
    <w:link w:val="EditorsNote"/>
    <w:rsid w:val="00884028"/>
    <w:rPr>
      <w:rFonts w:ascii="Times New Roman" w:hAnsi="Times New Roman"/>
      <w:color w:val="FF0000"/>
      <w:lang w:val="en-GB" w:eastAsia="en-US"/>
    </w:rPr>
  </w:style>
  <w:style w:type="character" w:customStyle="1" w:styleId="THChar">
    <w:name w:val="TH Char"/>
    <w:link w:val="TH"/>
    <w:rsid w:val="00884028"/>
    <w:rPr>
      <w:rFonts w:ascii="Arial" w:hAnsi="Arial"/>
      <w:b/>
      <w:lang w:val="en-GB" w:eastAsia="en-US"/>
    </w:rPr>
  </w:style>
  <w:style w:type="character" w:customStyle="1" w:styleId="TFChar">
    <w:name w:val="TF Char"/>
    <w:link w:val="TF"/>
    <w:rsid w:val="00884028"/>
    <w:rPr>
      <w:rFonts w:ascii="Arial" w:hAnsi="Arial"/>
      <w:b/>
      <w:lang w:val="en-GB" w:eastAsia="en-US"/>
    </w:rPr>
  </w:style>
  <w:style w:type="character" w:customStyle="1" w:styleId="B2Char">
    <w:name w:val="B2 Char"/>
    <w:link w:val="B2"/>
    <w:rsid w:val="00884028"/>
    <w:rPr>
      <w:rFonts w:ascii="Times New Roman" w:hAnsi="Times New Roman"/>
      <w:lang w:val="en-GB" w:eastAsia="en-US"/>
    </w:rPr>
  </w:style>
  <w:style w:type="paragraph" w:customStyle="1" w:styleId="TAJ">
    <w:name w:val="TAJ"/>
    <w:basedOn w:val="TH"/>
    <w:rsid w:val="00884028"/>
    <w:pPr>
      <w:overflowPunct w:val="0"/>
      <w:autoSpaceDE w:val="0"/>
      <w:autoSpaceDN w:val="0"/>
      <w:adjustRightInd w:val="0"/>
      <w:textAlignment w:val="baseline"/>
    </w:pPr>
    <w:rPr>
      <w:color w:val="000000"/>
      <w:lang w:eastAsia="ja-JP"/>
    </w:rPr>
  </w:style>
  <w:style w:type="paragraph" w:customStyle="1" w:styleId="HO">
    <w:name w:val="HO"/>
    <w:basedOn w:val="Normal"/>
    <w:rsid w:val="00884028"/>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884028"/>
    <w:pPr>
      <w:spacing w:before="100" w:beforeAutospacing="1" w:after="100" w:afterAutospacing="1"/>
    </w:pPr>
    <w:rPr>
      <w:sz w:val="24"/>
      <w:szCs w:val="24"/>
      <w:lang w:val="en-US"/>
    </w:rPr>
  </w:style>
  <w:style w:type="paragraph" w:customStyle="1" w:styleId="AP">
    <w:name w:val="AP"/>
    <w:basedOn w:val="Normal"/>
    <w:rsid w:val="00884028"/>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884028"/>
    <w:rPr>
      <w:rFonts w:ascii="Times New Roman" w:hAnsi="Times New Roman"/>
      <w:lang w:val="en-GB" w:eastAsia="en-US"/>
    </w:rPr>
  </w:style>
  <w:style w:type="paragraph" w:styleId="TOCHeading">
    <w:name w:val="TOC Heading"/>
    <w:basedOn w:val="Heading1"/>
    <w:next w:val="Normal"/>
    <w:uiPriority w:val="39"/>
    <w:unhideWhenUsed/>
    <w:qFormat/>
    <w:rsid w:val="0088402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884028"/>
    <w:rPr>
      <w:color w:val="2B579A"/>
      <w:shd w:val="clear" w:color="auto" w:fill="E6E6E6"/>
    </w:rPr>
  </w:style>
  <w:style w:type="table" w:styleId="TableGrid">
    <w:name w:val="Table Grid"/>
    <w:basedOn w:val="TableNormal"/>
    <w:rsid w:val="008840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8402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8402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84028"/>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88402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0305F-19E9-44E2-B099-630E8ACC0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18</Pages>
  <Words>8617</Words>
  <Characters>49123</Characters>
  <Application>Microsoft Office Word</Application>
  <DocSecurity>0</DocSecurity>
  <Lines>409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40</cp:revision>
  <cp:lastPrinted>1899-12-31T23:00:00Z</cp:lastPrinted>
  <dcterms:created xsi:type="dcterms:W3CDTF">2018-11-05T09:14:00Z</dcterms:created>
  <dcterms:modified xsi:type="dcterms:W3CDTF">2019-06-18T12:25:00Z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134</vt:lpwstr>
  </property>
  <property fmtid="{D5CDD505-2E9C-101B-9397-08002B2CF9AE}" pid="4" name="Location">
    <vt:lpwstr>Sapporo</vt:lpwstr>
  </property>
  <property fmtid="{D5CDD505-2E9C-101B-9397-08002B2CF9AE}" pid="5" name="Country">
    <vt:lpwstr>Japan</vt:lpwstr>
  </property>
  <property fmtid="{D5CDD505-2E9C-101B-9397-08002B2CF9AE}" pid="6" name="StartDate">
    <vt:lpwstr>24th June</vt:lpwstr>
  </property>
  <property fmtid="{D5CDD505-2E9C-101B-9397-08002B2CF9AE}" pid="7" name="EndDate">
    <vt:lpwstr>28th June 2019</vt:lpwstr>
  </property>
  <property fmtid="{D5CDD505-2E9C-101B-9397-08002B2CF9AE}" pid="8" name="Tdoc#">
    <vt:lpwstr>S2-1907712</vt:lpwstr>
  </property>
  <property fmtid="{D5CDD505-2E9C-101B-9397-08002B2CF9AE}" pid="9" name="Spec#">
    <vt:lpwstr>23.502</vt:lpwstr>
  </property>
  <property fmtid="{D5CDD505-2E9C-101B-9397-08002B2CF9AE}" pid="10" name="Cr#">
    <vt:lpwstr>1429</vt:lpwstr>
  </property>
  <property fmtid="{D5CDD505-2E9C-101B-9397-08002B2CF9AE}" pid="11" name="Revision">
    <vt:lpwstr>1</vt:lpwstr>
  </property>
  <property fmtid="{D5CDD505-2E9C-101B-9397-08002B2CF9AE}" pid="12" name="Version">
    <vt:lpwstr>16.1.1</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F</vt:lpwstr>
  </property>
  <property fmtid="{D5CDD505-2E9C-101B-9397-08002B2CF9AE}" pid="17" name="ResDate">
    <vt:lpwstr>2019-06-18</vt:lpwstr>
  </property>
  <property fmtid="{D5CDD505-2E9C-101B-9397-08002B2CF9AE}" pid="18" name="Release">
    <vt:lpwstr>Rel-16</vt:lpwstr>
  </property>
  <property fmtid="{D5CDD505-2E9C-101B-9397-08002B2CF9AE}" pid="19" name="CrTitle">
    <vt:lpwstr>Stateless IPv6 Address Autoconfiguration for Control Plane CIoT 5GS Optimisation</vt:lpwstr>
  </property>
  <property fmtid="{D5CDD505-2E9C-101B-9397-08002B2CF9AE}" pid="20" name="MtgTitle">
    <vt:lpwstr> </vt:lpwstr>
  </property>
  <property fmtid="{D5CDD505-2E9C-101B-9397-08002B2CF9AE}" pid="21" name="_2015_ms_pID_725343">
    <vt:lpwstr>(3)vVScr3FYpN4XDrrtq0QKmAaQuxtsxe5pjCGGc19vs8L5aPejN5eiX5Y9VIzE++wW2MwLDS9U
5lvq9I7Lwe/ZywQHS/vQRq+ehhD9z2gyvurba/HnFX+0DEbZL+dYt18ylYYpcTezqtQZestu
wr0k4L+teSBec1KdCzNW8QPWE4tOfGtiZqFV3Aerc4ldiWNpev3pMuXGkq2Rzn4zZHZ4ZiV2
24w4gX6IhV5Y91LFTR</vt:lpwstr>
  </property>
  <property fmtid="{D5CDD505-2E9C-101B-9397-08002B2CF9AE}" pid="22" name="_2015_ms_pID_7253431">
    <vt:lpwstr>hXSjowcWz13qY6QgkHepZgQXBSoui/RveigpAExOF17kk3jb/6a+H7
KrWsSKNk4my5uuP4uwdeHtZCDnEhjpPynp0sq+VPj9tbuOkzM6OLWfhyBJgSEqcnQ3QZuB6W
ciLbFEuXXVN7FU9cLryUciTAOV5G7mrXkhI64FKVNtY8afv7oqTbJxsJMQX4jgKe1x+Mdobh
iT+h5Gh68E+mtR8pvjcRK+qURpTfCBRBPlch</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1560131811</vt:lpwstr>
  </property>
</Properties>
</file>